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4F2598B4" w:rsidR="00CC1CD1" w:rsidRPr="005E1F72" w:rsidRDefault="00157561" w:rsidP="00CC1CD1">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CB7FA9" w:rsidRDefault="00CC1CD1" w:rsidP="00CC1CD1">
      <w:pPr>
        <w:pStyle w:val="BodyTextIndent"/>
        <w:spacing w:line="240" w:lineRule="auto"/>
        <w:jc w:val="center"/>
        <w:rPr>
          <w:rFonts w:ascii="GHEA Grapalat" w:hAnsi="GHEA Grapalat"/>
          <w:i w:val="0"/>
          <w:lang w:val="af-ZA"/>
        </w:rPr>
      </w:pPr>
      <w:r w:rsidRPr="00CB7FA9">
        <w:rPr>
          <w:rFonts w:ascii="GHEA Grapalat" w:hAnsi="GHEA Grapalat"/>
          <w:i w:val="0"/>
          <w:lang w:val="af-ZA"/>
        </w:rPr>
        <w:t>Հայտարարության սույն տեքստը հաստատված է գնահատող հանձնաժողովի</w:t>
      </w:r>
    </w:p>
    <w:p w14:paraId="4B1D1A51" w14:textId="4400BB12" w:rsidR="00CC1CD1" w:rsidRDefault="00BC555D" w:rsidP="00CC1CD1">
      <w:pPr>
        <w:pStyle w:val="BodyTextIndent"/>
        <w:spacing w:line="240" w:lineRule="auto"/>
        <w:jc w:val="center"/>
        <w:rPr>
          <w:rFonts w:ascii="GHEA Grapalat" w:hAnsi="GHEA Grapalat"/>
          <w:i w:val="0"/>
          <w:lang w:val="af-ZA"/>
        </w:rPr>
      </w:pPr>
      <w:r w:rsidRPr="00CB7FA9">
        <w:rPr>
          <w:rFonts w:ascii="GHEA Grapalat" w:hAnsi="GHEA Grapalat"/>
          <w:i w:val="0"/>
          <w:lang w:val="af-ZA"/>
        </w:rPr>
        <w:t>2026</w:t>
      </w:r>
      <w:r w:rsidR="00CC1CD1" w:rsidRPr="00CB7FA9">
        <w:rPr>
          <w:rFonts w:ascii="GHEA Grapalat" w:hAnsi="GHEA Grapalat"/>
          <w:i w:val="0"/>
          <w:lang w:val="af-ZA"/>
        </w:rPr>
        <w:t xml:space="preserve"> թվականի </w:t>
      </w:r>
      <w:r w:rsidR="00912A3D" w:rsidRPr="00CB7FA9">
        <w:rPr>
          <w:rFonts w:ascii="GHEA Grapalat" w:hAnsi="GHEA Grapalat"/>
          <w:i w:val="0"/>
          <w:lang w:val="af-ZA"/>
        </w:rPr>
        <w:t xml:space="preserve">հուլիսի </w:t>
      </w:r>
      <w:r w:rsidR="0069716F">
        <w:rPr>
          <w:rFonts w:ascii="GHEA Grapalat" w:hAnsi="GHEA Grapalat"/>
          <w:i w:val="0"/>
          <w:lang w:val="af-ZA"/>
        </w:rPr>
        <w:t>2</w:t>
      </w:r>
      <w:r w:rsidR="00912A3D" w:rsidRPr="00CB7FA9">
        <w:rPr>
          <w:rFonts w:ascii="GHEA Grapalat" w:hAnsi="GHEA Grapalat"/>
          <w:i w:val="0"/>
          <w:lang w:val="af-ZA"/>
        </w:rPr>
        <w:t>-ի</w:t>
      </w:r>
      <w:r w:rsidR="00CC1CD1" w:rsidRPr="00CB7FA9">
        <w:rPr>
          <w:rFonts w:ascii="GHEA Grapalat" w:hAnsi="GHEA Grapalat"/>
          <w:i w:val="0"/>
          <w:lang w:val="af-ZA"/>
        </w:rPr>
        <w:t xml:space="preserve"> «</w:t>
      </w:r>
      <w:r w:rsidR="009E146E" w:rsidRPr="00CB7FA9">
        <w:rPr>
          <w:rFonts w:ascii="GHEA Grapalat" w:hAnsi="GHEA Grapalat"/>
          <w:i w:val="0"/>
          <w:lang w:val="af-ZA"/>
        </w:rPr>
        <w:t>2</w:t>
      </w:r>
      <w:r w:rsidR="00CC1CD1" w:rsidRPr="00CB7FA9">
        <w:rPr>
          <w:rFonts w:ascii="GHEA Grapalat" w:hAnsi="GHEA Grapalat"/>
          <w:i w:val="0"/>
          <w:lang w:val="af-ZA"/>
        </w:rPr>
        <w:t>» որոշմամբ</w:t>
      </w:r>
      <w:r w:rsidR="00CC1CD1" w:rsidRPr="005E1F72">
        <w:rPr>
          <w:rFonts w:ascii="GHEA Grapalat" w:hAnsi="GHEA Grapalat"/>
          <w:i w:val="0"/>
          <w:lang w:val="af-ZA"/>
        </w:rPr>
        <w:t xml:space="preserve">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47ED01E9" w14:textId="27E082EA" w:rsidR="00C959F1" w:rsidRPr="006C03E3" w:rsidRDefault="00C959F1" w:rsidP="00C959F1">
      <w:pPr>
        <w:pStyle w:val="BodyTextIndent"/>
        <w:spacing w:line="240" w:lineRule="auto"/>
        <w:jc w:val="center"/>
        <w:rPr>
          <w:rFonts w:ascii="GHEA Grapalat" w:hAnsi="GHEA Grapalat"/>
          <w:b/>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r w:rsidRPr="00496E43">
        <w:rPr>
          <w:rFonts w:ascii="GHEA Grapalat" w:hAnsi="GHEA Grapalat"/>
          <w:b/>
          <w:i w:val="0"/>
          <w:iCs/>
        </w:rPr>
        <w:t>րենքի</w:t>
      </w:r>
      <w:r w:rsidRPr="00496E43">
        <w:rPr>
          <w:rFonts w:ascii="GHEA Grapalat" w:hAnsi="GHEA Grapalat"/>
          <w:b/>
          <w:i w:val="0"/>
          <w:iCs/>
          <w:lang w:val="af-ZA"/>
        </w:rPr>
        <w:t xml:space="preserve"> 15-</w:t>
      </w:r>
      <w:r w:rsidRPr="00496E43">
        <w:rPr>
          <w:rFonts w:ascii="GHEA Grapalat" w:hAnsi="GHEA Grapalat"/>
          <w:b/>
          <w:i w:val="0"/>
          <w:iCs/>
        </w:rPr>
        <w:t>րդ</w:t>
      </w:r>
      <w:r w:rsidRPr="00496E43">
        <w:rPr>
          <w:rFonts w:ascii="GHEA Grapalat" w:hAnsi="GHEA Grapalat"/>
          <w:b/>
          <w:i w:val="0"/>
          <w:iCs/>
          <w:lang w:val="af-ZA"/>
        </w:rPr>
        <w:t xml:space="preserve"> </w:t>
      </w:r>
      <w:r w:rsidRPr="00496E43">
        <w:rPr>
          <w:rFonts w:ascii="GHEA Grapalat" w:hAnsi="GHEA Grapalat"/>
          <w:b/>
          <w:i w:val="0"/>
          <w:iCs/>
        </w:rPr>
        <w:t>հոդվածի</w:t>
      </w:r>
      <w:r w:rsidRPr="00496E43">
        <w:rPr>
          <w:rFonts w:ascii="GHEA Grapalat" w:hAnsi="GHEA Grapalat"/>
          <w:b/>
          <w:i w:val="0"/>
          <w:iCs/>
          <w:lang w:val="af-ZA"/>
        </w:rPr>
        <w:t xml:space="preserve"> 6-</w:t>
      </w:r>
      <w:r w:rsidRPr="00496E43">
        <w:rPr>
          <w:rFonts w:ascii="GHEA Grapalat" w:hAnsi="GHEA Grapalat"/>
          <w:b/>
          <w:i w:val="0"/>
          <w:iCs/>
        </w:rPr>
        <w:t>րդ</w:t>
      </w:r>
      <w:r w:rsidRPr="00496E43">
        <w:rPr>
          <w:rFonts w:ascii="GHEA Grapalat" w:hAnsi="GHEA Grapalat"/>
          <w:b/>
          <w:i w:val="0"/>
          <w:iCs/>
          <w:lang w:val="af-ZA"/>
        </w:rPr>
        <w:t xml:space="preserve"> </w:t>
      </w:r>
      <w:r w:rsidRPr="00496E43">
        <w:rPr>
          <w:rFonts w:ascii="GHEA Grapalat" w:hAnsi="GHEA Grapalat"/>
          <w:b/>
          <w:i w:val="0"/>
          <w:iCs/>
        </w:rPr>
        <w:t>մասի</w:t>
      </w:r>
      <w:r w:rsidRPr="00496E43">
        <w:rPr>
          <w:rFonts w:ascii="GHEA Grapalat" w:hAnsi="GHEA Grapalat"/>
          <w:b/>
          <w:i w:val="0"/>
          <w:iCs/>
          <w:lang w:val="af-ZA"/>
        </w:rPr>
        <w:t xml:space="preserve"> 2-</w:t>
      </w:r>
      <w:r w:rsidRPr="00496E43">
        <w:rPr>
          <w:rFonts w:ascii="GHEA Grapalat" w:hAnsi="GHEA Grapalat"/>
          <w:b/>
          <w:i w:val="0"/>
          <w:iCs/>
        </w:rPr>
        <w:t>րդ</w:t>
      </w:r>
      <w:r w:rsidRPr="00496E43">
        <w:rPr>
          <w:rFonts w:ascii="GHEA Grapalat" w:hAnsi="GHEA Grapalat"/>
          <w:b/>
          <w:i w:val="0"/>
          <w:iCs/>
          <w:lang w:val="af-ZA"/>
        </w:rPr>
        <w:t xml:space="preserve"> </w:t>
      </w:r>
      <w:r w:rsidRPr="00496E43">
        <w:rPr>
          <w:rFonts w:ascii="GHEA Grapalat" w:hAnsi="GHEA Grapalat"/>
          <w:b/>
          <w:i w:val="0"/>
          <w:iCs/>
        </w:rPr>
        <w:t>կետի</w:t>
      </w:r>
      <w:r w:rsidRPr="00496E43">
        <w:rPr>
          <w:rFonts w:ascii="GHEA Grapalat" w:hAnsi="GHEA Grapalat"/>
          <w:b/>
          <w:i w:val="0"/>
          <w:iCs/>
          <w:lang w:val="af-ZA"/>
        </w:rPr>
        <w:t xml:space="preserve"> </w:t>
      </w:r>
      <w:r w:rsidRPr="00496E43">
        <w:rPr>
          <w:rFonts w:ascii="GHEA Grapalat" w:hAnsi="GHEA Grapalat"/>
          <w:b/>
          <w:i w:val="0"/>
          <w:iCs/>
        </w:rPr>
        <w:t>հիման</w:t>
      </w:r>
      <w:r w:rsidRPr="00496E43">
        <w:rPr>
          <w:rFonts w:ascii="GHEA Grapalat" w:hAnsi="GHEA Grapalat"/>
          <w:b/>
          <w:i w:val="0"/>
          <w:iCs/>
          <w:lang w:val="af-ZA"/>
        </w:rPr>
        <w:t xml:space="preserve"> </w:t>
      </w:r>
      <w:r w:rsidRPr="00496E43">
        <w:rPr>
          <w:rFonts w:ascii="GHEA Grapalat" w:hAnsi="GHEA Grapalat"/>
          <w:b/>
          <w:i w:val="0"/>
          <w:iCs/>
        </w:rPr>
        <w:t>վրա</w:t>
      </w:r>
      <w:r w:rsidR="006C03E3" w:rsidRPr="006C03E3">
        <w:rPr>
          <w:rFonts w:ascii="GHEA Grapalat" w:hAnsi="GHEA Grapalat"/>
          <w:b/>
          <w:i w:val="0"/>
          <w:iCs/>
          <w:lang w:val="af-ZA"/>
        </w:rPr>
        <w:t xml:space="preserve"> </w:t>
      </w:r>
      <w:r w:rsidR="006C03E3">
        <w:rPr>
          <w:rFonts w:ascii="GHEA Grapalat" w:hAnsi="GHEA Grapalat"/>
          <w:b/>
          <w:i w:val="0"/>
          <w:iCs/>
          <w:lang w:val="af-ZA"/>
        </w:rPr>
        <w:t>(</w:t>
      </w:r>
      <w:r w:rsidR="006C03E3">
        <w:rPr>
          <w:rFonts w:ascii="GHEA Grapalat" w:hAnsi="GHEA Grapalat"/>
          <w:b/>
          <w:i w:val="0"/>
          <w:iCs/>
          <w:lang w:val="hy-AM"/>
        </w:rPr>
        <w:t>Մասնակի</w:t>
      </w:r>
      <w:r w:rsidR="006C03E3">
        <w:rPr>
          <w:rFonts w:ascii="GHEA Grapalat" w:hAnsi="GHEA Grapalat"/>
          <w:b/>
          <w:i w:val="0"/>
          <w:iCs/>
          <w:lang w:val="af-ZA"/>
        </w:rPr>
        <w:t>)</w:t>
      </w:r>
    </w:p>
    <w:p w14:paraId="67FF4AFF" w14:textId="77777777" w:rsidR="00C959F1" w:rsidRDefault="00C959F1" w:rsidP="00CC1CD1">
      <w:pPr>
        <w:pStyle w:val="BodyTextIndent"/>
        <w:spacing w:line="240" w:lineRule="auto"/>
        <w:jc w:val="center"/>
        <w:rPr>
          <w:rFonts w:ascii="GHEA Grapalat" w:hAnsi="GHEA Grapalat"/>
          <w:i w:val="0"/>
          <w:lang w:val="af-ZA"/>
        </w:rPr>
      </w:pPr>
    </w:p>
    <w:p w14:paraId="2871C7FC" w14:textId="6FC97865"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ԵՔ-</w:t>
      </w:r>
      <w:r w:rsidR="00157561">
        <w:rPr>
          <w:rFonts w:ascii="GHEA Grapalat" w:hAnsi="GHEA Grapalat"/>
          <w:i w:val="0"/>
          <w:lang w:val="af-ZA"/>
        </w:rPr>
        <w:t>ՀԲՄԱՇՁԲ-</w:t>
      </w:r>
      <w:r w:rsidR="005A3533">
        <w:rPr>
          <w:rFonts w:ascii="GHEA Grapalat" w:hAnsi="GHEA Grapalat"/>
          <w:i w:val="0"/>
          <w:lang w:val="af-ZA"/>
        </w:rPr>
        <w:t>26/7</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30346164"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157561">
        <w:rPr>
          <w:rFonts w:ascii="GHEA Grapalat" w:hAnsi="GHEA Grapalat"/>
          <w:i w:val="0"/>
          <w:lang w:val="af-ZA"/>
        </w:rPr>
        <w:t>հրատապ 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3FB4DDCE" w:rsidR="00CC1CD1" w:rsidRPr="005A3533" w:rsidRDefault="00CC1CD1" w:rsidP="00CC1CD1">
      <w:pPr>
        <w:pStyle w:val="BodyTextIndent"/>
        <w:spacing w:line="240" w:lineRule="auto"/>
        <w:ind w:firstLine="0"/>
        <w:rPr>
          <w:rFonts w:ascii="GHEA Grapalat" w:eastAsia="MS Mincho" w:hAnsi="GHEA Grapalat" w:cs="Sylfaen"/>
          <w:b/>
          <w:bCs/>
          <w:iCs/>
          <w:szCs w:val="24"/>
          <w:lang w:val="hy-AM" w:eastAsia="ja-JP"/>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5A3533" w:rsidRPr="005A3533">
        <w:rPr>
          <w:rFonts w:ascii="GHEA Grapalat" w:eastAsia="MS Mincho" w:hAnsi="GHEA Grapalat" w:cs="Sylfaen"/>
          <w:b/>
          <w:bCs/>
          <w:iCs/>
          <w:szCs w:val="24"/>
          <w:lang w:val="hy-AM" w:eastAsia="ja-JP"/>
        </w:rPr>
        <w:t>Երևան քաղաքի Արշակունյաց պ. - Գ.Նժդեհի փ. Խաչմերուկից մինչև Գ.Նժդեհի փ.- Բագրատունյաց փ. օղակաձև հատում միջին նորոգման աշխատանքներ</w:t>
      </w:r>
      <w:r w:rsidR="005A3533">
        <w:rPr>
          <w:rFonts w:ascii="GHEA Grapalat" w:eastAsia="MS Mincho" w:hAnsi="GHEA Grapalat" w:cs="Sylfaen"/>
          <w:b/>
          <w:bCs/>
          <w:iCs/>
          <w:szCs w:val="24"/>
          <w:lang w:val="hy-AM" w:eastAsia="ja-JP"/>
        </w:rPr>
        <w:t>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1D3067D5" w:rsidR="00CC1CD1" w:rsidRPr="00912A3D"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912A3D" w:rsidRPr="00912A3D">
        <w:rPr>
          <w:rFonts w:ascii="GHEA Grapalat" w:hAnsi="GHEA Grapalat"/>
          <w:b/>
          <w:i w:val="0"/>
          <w:lang w:val="af-ZA"/>
        </w:rPr>
        <w:t>մինչև 2026 թվականի հուլիսի 14-ը</w:t>
      </w:r>
      <w:r w:rsidRPr="00912A3D">
        <w:rPr>
          <w:rFonts w:ascii="GHEA Grapalat" w:hAnsi="GHEA Grapalat"/>
          <w:b/>
          <w:i w:val="0"/>
          <w:lang w:val="hy-AM"/>
        </w:rPr>
        <w:t>, ժամը 1</w:t>
      </w:r>
      <w:r w:rsidRPr="00912A3D">
        <w:rPr>
          <w:rFonts w:ascii="GHEA Grapalat" w:hAnsi="GHEA Grapalat"/>
          <w:b/>
          <w:i w:val="0"/>
          <w:lang w:val="af-ZA"/>
        </w:rPr>
        <w:t>0</w:t>
      </w:r>
      <w:r w:rsidRPr="00912A3D">
        <w:rPr>
          <w:rFonts w:ascii="GHEA Grapalat" w:hAnsi="GHEA Grapalat"/>
          <w:b/>
          <w:i w:val="0"/>
          <w:lang w:val="hy-AM"/>
        </w:rPr>
        <w:t>:00</w:t>
      </w:r>
      <w:r w:rsidRPr="00912A3D">
        <w:rPr>
          <w:rFonts w:ascii="GHEA Grapalat" w:hAnsi="GHEA Grapalat"/>
          <w:i w:val="0"/>
          <w:lang w:val="af-ZA"/>
        </w:rPr>
        <w:t xml:space="preserve">-ը: Հայտերը, հայերենից բացի, կարող են ներկայացվել նաև անգլերեն կամ ռուսերեն: </w:t>
      </w:r>
    </w:p>
    <w:p w14:paraId="0FA785F9" w14:textId="1CB47EC6" w:rsidR="00CC1CD1" w:rsidRPr="00912A3D" w:rsidRDefault="00CC1CD1" w:rsidP="00CC1CD1">
      <w:pPr>
        <w:pStyle w:val="BodyTextIndent"/>
        <w:spacing w:line="240" w:lineRule="auto"/>
        <w:ind w:firstLine="708"/>
        <w:rPr>
          <w:rFonts w:ascii="GHEA Grapalat" w:hAnsi="GHEA Grapalat"/>
          <w:i w:val="0"/>
          <w:lang w:val="af-ZA"/>
        </w:rPr>
      </w:pPr>
      <w:r w:rsidRPr="00912A3D">
        <w:rPr>
          <w:rFonts w:ascii="GHEA Grapalat" w:hAnsi="GHEA Grapalat"/>
          <w:i w:val="0"/>
          <w:lang w:val="af-ZA"/>
        </w:rPr>
        <w:t>Հայտերի բացումը տեղի կունենա էլեկտրոնային ձևով`</w:t>
      </w:r>
      <w:r w:rsidRPr="00912A3D">
        <w:rPr>
          <w:rFonts w:ascii="GHEA Grapalat" w:hAnsi="GHEA Grapalat"/>
          <w:i w:val="0"/>
          <w:lang w:val="af-ZA" w:eastAsia="ru-RU"/>
        </w:rPr>
        <w:t xml:space="preserve"> էլեկտրոնային գնումների Armeps համակարգի</w:t>
      </w:r>
      <w:r w:rsidRPr="00912A3D">
        <w:rPr>
          <w:rFonts w:ascii="GHEA Grapalat" w:hAnsi="GHEA Grapalat"/>
          <w:i w:val="0"/>
          <w:lang w:val="af-ZA"/>
        </w:rPr>
        <w:t xml:space="preserve"> միջոցով,  սույն հայտարարության հրապարակման օրվանից հաշված </w:t>
      </w:r>
      <w:r w:rsidR="00912A3D" w:rsidRPr="00912A3D">
        <w:rPr>
          <w:rFonts w:ascii="GHEA Grapalat" w:hAnsi="GHEA Grapalat"/>
          <w:b/>
          <w:i w:val="0"/>
          <w:lang w:val="af-ZA"/>
        </w:rPr>
        <w:t>մինչև 2026 թվականի հուլիսի 14-ը</w:t>
      </w:r>
      <w:r w:rsidRPr="00912A3D">
        <w:rPr>
          <w:rFonts w:ascii="GHEA Grapalat" w:hAnsi="GHEA Grapalat"/>
          <w:b/>
          <w:i w:val="0"/>
          <w:lang w:val="hy-AM"/>
        </w:rPr>
        <w:t>, ժամը 1</w:t>
      </w:r>
      <w:r w:rsidRPr="00912A3D">
        <w:rPr>
          <w:rFonts w:ascii="GHEA Grapalat" w:hAnsi="GHEA Grapalat"/>
          <w:b/>
          <w:i w:val="0"/>
          <w:lang w:val="af-ZA"/>
        </w:rPr>
        <w:t>0</w:t>
      </w:r>
      <w:r w:rsidRPr="00912A3D">
        <w:rPr>
          <w:rFonts w:ascii="GHEA Grapalat" w:hAnsi="GHEA Grapalat"/>
          <w:b/>
          <w:i w:val="0"/>
          <w:lang w:val="hy-AM"/>
        </w:rPr>
        <w:t>:00</w:t>
      </w:r>
      <w:r w:rsidRPr="00912A3D">
        <w:rPr>
          <w:rFonts w:ascii="GHEA Grapalat" w:hAnsi="GHEA Grapalat"/>
          <w:b/>
          <w:i w:val="0"/>
          <w:lang w:val="af-ZA"/>
        </w:rPr>
        <w:t>-</w:t>
      </w:r>
      <w:r w:rsidRPr="00912A3D">
        <w:rPr>
          <w:rFonts w:ascii="GHEA Grapalat" w:hAnsi="GHEA Grapalat"/>
          <w:i w:val="0"/>
          <w:lang w:val="af-ZA"/>
        </w:rPr>
        <w:t xml:space="preserve">ին։ </w:t>
      </w:r>
    </w:p>
    <w:p w14:paraId="1F297C99" w14:textId="4AF7DCEF" w:rsidR="00CC1CD1" w:rsidRDefault="00CC1CD1" w:rsidP="00912A3D">
      <w:pPr>
        <w:pStyle w:val="BodyTextIndent"/>
        <w:spacing w:line="240" w:lineRule="auto"/>
        <w:rPr>
          <w:rFonts w:ascii="GHEA Grapalat" w:hAnsi="GHEA Grapalat"/>
          <w:i w:val="0"/>
          <w:lang w:val="hy-AM"/>
        </w:rPr>
      </w:pPr>
      <w:r w:rsidRPr="00912A3D">
        <w:rPr>
          <w:rFonts w:ascii="GHEA Grapalat" w:hAnsi="GHEA Grapalat"/>
          <w:i w:val="0"/>
          <w:lang w:val="af-ZA"/>
        </w:rPr>
        <w:t>Սույն ընթացակարգի վերաբերյալ բողոք</w:t>
      </w:r>
      <w:r w:rsidRPr="00912A3D">
        <w:rPr>
          <w:rFonts w:ascii="GHEA Grapalat" w:hAnsi="GHEA Grapalat"/>
          <w:i w:val="0"/>
          <w:lang w:val="hy-AM"/>
        </w:rPr>
        <w:t xml:space="preserve">արկումն իրականացվում է </w:t>
      </w:r>
      <w:r w:rsidRPr="00912A3D">
        <w:rPr>
          <w:rFonts w:ascii="GHEA Grapalat" w:hAnsi="GHEA Grapalat"/>
          <w:i w:val="0"/>
          <w:sz w:val="16"/>
          <w:szCs w:val="16"/>
          <w:lang w:val="af-ZA"/>
        </w:rPr>
        <w:t xml:space="preserve"> </w:t>
      </w:r>
      <w:r w:rsidRPr="00912A3D">
        <w:rPr>
          <w:rFonts w:ascii="GHEA Grapalat" w:hAnsi="GHEA Grapalat"/>
          <w:i w:val="0"/>
          <w:lang w:val="af-ZA"/>
        </w:rPr>
        <w:t>«</w:t>
      </w:r>
      <w:r w:rsidRPr="00912A3D">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59DB41B" w14:textId="4CA10563" w:rsidR="00CC1CD1"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sidR="005A3533">
        <w:rPr>
          <w:rFonts w:ascii="GHEA Grapalat" w:hAnsi="GHEA Grapalat"/>
          <w:i w:val="0"/>
          <w:lang w:val="hy-AM"/>
        </w:rPr>
        <w:t>Սիրանուշ Հարությունյանին</w:t>
      </w:r>
      <w:r w:rsidRPr="00F34769">
        <w:rPr>
          <w:rFonts w:ascii="GHEA Grapalat" w:hAnsi="GHEA Grapalat"/>
          <w:i w:val="0"/>
          <w:lang w:val="af-ZA"/>
        </w:rPr>
        <w:t>։</w:t>
      </w:r>
    </w:p>
    <w:p w14:paraId="7621AD8D" w14:textId="77777777" w:rsidR="00D21DCE" w:rsidRPr="00F34769" w:rsidRDefault="00D21DCE" w:rsidP="00CC1CD1">
      <w:pPr>
        <w:pStyle w:val="BodyTextIndent"/>
        <w:spacing w:line="240" w:lineRule="auto"/>
        <w:rPr>
          <w:rFonts w:ascii="GHEA Grapalat" w:hAnsi="GHEA Grapalat"/>
          <w:i w:val="0"/>
          <w:lang w:val="af-ZA"/>
        </w:rPr>
      </w:pPr>
    </w:p>
    <w:p w14:paraId="5AB6CF4E" w14:textId="77777777" w:rsidR="005A3533"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w:t>
      </w:r>
    </w:p>
    <w:p w14:paraId="5E131DF7" w14:textId="25CD9416" w:rsidR="00CC1CD1" w:rsidRPr="00F34769" w:rsidRDefault="00CC1CD1" w:rsidP="005A3533">
      <w:pPr>
        <w:pStyle w:val="BodyTextIndent"/>
        <w:spacing w:line="240" w:lineRule="auto"/>
        <w:jc w:val="center"/>
        <w:rPr>
          <w:rFonts w:ascii="GHEA Grapalat" w:hAnsi="GHEA Grapalat"/>
          <w:i w:val="0"/>
          <w:lang w:val="af-ZA"/>
        </w:rPr>
      </w:pPr>
      <w:r w:rsidRPr="00F34769">
        <w:rPr>
          <w:rFonts w:ascii="GHEA Grapalat" w:hAnsi="GHEA Grapalat"/>
          <w:i w:val="0"/>
          <w:lang w:val="af-ZA"/>
        </w:rPr>
        <w:t>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1E716260" w14:textId="323BCFD5" w:rsidR="00CC1CD1" w:rsidRPr="007D7CDD" w:rsidRDefault="00CC1CD1" w:rsidP="005A3533">
      <w:pPr>
        <w:pStyle w:val="BodyTextIndent"/>
        <w:spacing w:line="240" w:lineRule="auto"/>
        <w:jc w:val="center"/>
        <w:rPr>
          <w:rFonts w:ascii="GHEA Grapalat" w:hAnsi="GHEA Grapalat"/>
          <w:b/>
          <w:i w:val="0"/>
          <w:lang w:val="af-ZA"/>
        </w:rPr>
      </w:pPr>
      <w:r w:rsidRPr="007D7CDD">
        <w:rPr>
          <w:rFonts w:ascii="GHEA Grapalat" w:hAnsi="GHEA Grapalat"/>
          <w:b/>
          <w:i w:val="0"/>
          <w:lang w:val="af-ZA"/>
        </w:rPr>
        <w:t>Էլ.փոստ`</w:t>
      </w:r>
      <w:r w:rsidRPr="007D7CDD">
        <w:rPr>
          <w:rFonts w:ascii="GHEA Grapalat" w:hAnsi="GHEA Grapalat"/>
          <w:b/>
          <w:i w:val="0"/>
          <w:lang w:val="hy-AM"/>
        </w:rPr>
        <w:t xml:space="preserve">  </w:t>
      </w:r>
      <w:r w:rsidR="005A3533">
        <w:rPr>
          <w:rFonts w:ascii="GHEA Grapalat" w:hAnsi="GHEA Grapalat"/>
          <w:b/>
          <w:i w:val="0"/>
          <w:lang w:val="af-ZA"/>
        </w:rPr>
        <w:t>harutyunyan.siranush@yerevan.am</w:t>
      </w:r>
      <w:r w:rsidRPr="007D7CDD">
        <w:rPr>
          <w:rFonts w:ascii="GHEA Grapalat" w:hAnsi="GHEA Grapalat"/>
          <w:b/>
          <w:i w:val="0"/>
          <w:lang w:val="af-ZA"/>
        </w:rPr>
        <w:t>։</w:t>
      </w:r>
    </w:p>
    <w:p w14:paraId="7ED7C7F3" w14:textId="3BA0F8D1" w:rsidR="00CC1CD1" w:rsidRPr="00F34769" w:rsidRDefault="00CC1CD1" w:rsidP="005A3533">
      <w:pPr>
        <w:pStyle w:val="BodyTextIndent"/>
        <w:spacing w:line="240" w:lineRule="auto"/>
        <w:jc w:val="center"/>
        <w:rPr>
          <w:rFonts w:ascii="GHEA Grapalat" w:hAnsi="GHEA Grapalat"/>
          <w:i w:val="0"/>
          <w:lang w:val="af-ZA"/>
        </w:rPr>
      </w:pPr>
      <w:r w:rsidRPr="00F34769">
        <w:rPr>
          <w:rFonts w:ascii="GHEA Grapalat" w:hAnsi="GHEA Grapalat"/>
          <w:i w:val="0"/>
          <w:lang w:val="af-ZA"/>
        </w:rPr>
        <w:t>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1E1A88EE" w14:textId="77777777" w:rsidR="00CC1CD1" w:rsidRPr="00485525" w:rsidRDefault="00CC1CD1" w:rsidP="00FD5128">
      <w:pPr>
        <w:pStyle w:val="BodyText"/>
        <w:spacing w:after="0"/>
        <w:rPr>
          <w:rFonts w:ascii="GHEA Grapalat" w:hAnsi="GHEA Grapalat" w:cs="Sylfaen"/>
          <w:iCs/>
          <w:sz w:val="20"/>
          <w:szCs w:val="20"/>
          <w:lang w:val="af-ZA"/>
        </w:rPr>
      </w:pPr>
    </w:p>
    <w:p w14:paraId="7B03DE5C" w14:textId="77777777" w:rsidR="00CC1CD1" w:rsidRPr="00D21DCE" w:rsidRDefault="00CC1CD1" w:rsidP="00CC1CD1">
      <w:pPr>
        <w:pStyle w:val="BodyText"/>
        <w:spacing w:after="0"/>
        <w:ind w:firstLine="567"/>
        <w:jc w:val="right"/>
        <w:rPr>
          <w:rFonts w:ascii="GHEA Grapalat" w:hAnsi="GHEA Grapalat" w:cs="Sylfaen"/>
          <w:iCs/>
          <w:sz w:val="20"/>
          <w:szCs w:val="20"/>
          <w:lang w:val="af-ZA"/>
        </w:rPr>
      </w:pPr>
      <w:r w:rsidRPr="00D21DCE">
        <w:rPr>
          <w:rFonts w:ascii="GHEA Grapalat" w:hAnsi="GHEA Grapalat" w:cs="Sylfaen"/>
          <w:iCs/>
          <w:sz w:val="20"/>
          <w:szCs w:val="20"/>
        </w:rPr>
        <w:t>Հաստատված</w:t>
      </w:r>
      <w:r w:rsidRPr="00D21DCE">
        <w:rPr>
          <w:rFonts w:ascii="GHEA Grapalat" w:hAnsi="GHEA Grapalat" w:cs="Times Armenian"/>
          <w:iCs/>
          <w:sz w:val="20"/>
          <w:szCs w:val="20"/>
          <w:lang w:val="af-ZA"/>
        </w:rPr>
        <w:t xml:space="preserve"> </w:t>
      </w:r>
      <w:r w:rsidRPr="00D21DCE">
        <w:rPr>
          <w:rFonts w:ascii="GHEA Grapalat" w:hAnsi="GHEA Grapalat" w:cs="Sylfaen"/>
          <w:iCs/>
          <w:sz w:val="20"/>
          <w:szCs w:val="20"/>
        </w:rPr>
        <w:t>է</w:t>
      </w:r>
    </w:p>
    <w:p w14:paraId="5E767B33" w14:textId="5A5639A6" w:rsidR="00CC1CD1" w:rsidRPr="00D21DCE" w:rsidRDefault="00CC1CD1" w:rsidP="00CC1CD1">
      <w:pPr>
        <w:pStyle w:val="BodyText"/>
        <w:spacing w:after="0"/>
        <w:ind w:firstLine="567"/>
        <w:jc w:val="right"/>
        <w:rPr>
          <w:rFonts w:ascii="GHEA Grapalat" w:hAnsi="GHEA Grapalat" w:cs="Sylfaen"/>
          <w:iCs/>
          <w:sz w:val="20"/>
          <w:szCs w:val="20"/>
          <w:lang w:val="af-ZA"/>
        </w:rPr>
      </w:pPr>
      <w:r w:rsidRPr="00D21DCE">
        <w:rPr>
          <w:rFonts w:ascii="GHEA Grapalat" w:hAnsi="GHEA Grapalat" w:cs="Sylfaen"/>
          <w:iCs/>
          <w:sz w:val="20"/>
          <w:szCs w:val="20"/>
          <w:lang w:val="af-ZA"/>
        </w:rPr>
        <w:t>ԵՔ-</w:t>
      </w:r>
      <w:r w:rsidR="00157561" w:rsidRPr="00D21DCE">
        <w:rPr>
          <w:rFonts w:ascii="GHEA Grapalat" w:hAnsi="GHEA Grapalat" w:cs="Sylfaen"/>
          <w:iCs/>
          <w:sz w:val="20"/>
          <w:szCs w:val="20"/>
          <w:lang w:val="af-ZA"/>
        </w:rPr>
        <w:t>ՀԲՄԱՇՁԲ-</w:t>
      </w:r>
      <w:r w:rsidR="005A3533" w:rsidRPr="00D21DCE">
        <w:rPr>
          <w:rFonts w:ascii="GHEA Grapalat" w:hAnsi="GHEA Grapalat" w:cs="Sylfaen"/>
          <w:iCs/>
          <w:sz w:val="20"/>
          <w:szCs w:val="20"/>
          <w:lang w:val="af-ZA"/>
        </w:rPr>
        <w:t>26/7</w:t>
      </w:r>
      <w:r w:rsidRPr="00D21DCE">
        <w:rPr>
          <w:rFonts w:ascii="GHEA Grapalat" w:hAnsi="GHEA Grapalat" w:cs="Sylfaen"/>
          <w:iCs/>
          <w:sz w:val="20"/>
          <w:szCs w:val="20"/>
          <w:lang w:val="af-ZA"/>
        </w:rPr>
        <w:t xml:space="preserve"> </w:t>
      </w:r>
      <w:r w:rsidRPr="00D21DCE">
        <w:rPr>
          <w:rFonts w:ascii="GHEA Grapalat" w:hAnsi="GHEA Grapalat" w:cs="Sylfaen"/>
          <w:iCs/>
          <w:sz w:val="20"/>
          <w:szCs w:val="20"/>
        </w:rPr>
        <w:t>ծածկա</w:t>
      </w:r>
      <w:r w:rsidRPr="00D21DCE">
        <w:rPr>
          <w:rFonts w:ascii="GHEA Grapalat" w:hAnsi="GHEA Grapalat" w:cs="Times Armenian"/>
          <w:iCs/>
          <w:sz w:val="20"/>
          <w:szCs w:val="20"/>
        </w:rPr>
        <w:t>գ</w:t>
      </w:r>
      <w:r w:rsidRPr="00D21DCE">
        <w:rPr>
          <w:rFonts w:ascii="GHEA Grapalat" w:hAnsi="GHEA Grapalat" w:cs="Sylfaen"/>
          <w:iCs/>
          <w:sz w:val="20"/>
          <w:szCs w:val="20"/>
        </w:rPr>
        <w:t>րով</w:t>
      </w:r>
      <w:r w:rsidRPr="00D21DCE">
        <w:rPr>
          <w:rFonts w:ascii="GHEA Grapalat" w:hAnsi="GHEA Grapalat" w:cs="Times Armenian"/>
          <w:iCs/>
          <w:sz w:val="20"/>
          <w:szCs w:val="20"/>
          <w:lang w:val="af-ZA"/>
        </w:rPr>
        <w:t xml:space="preserve"> </w:t>
      </w:r>
    </w:p>
    <w:p w14:paraId="02613ADC" w14:textId="6870DA00" w:rsidR="00CC1CD1" w:rsidRPr="00D21DCE" w:rsidRDefault="00157561" w:rsidP="00CC1CD1">
      <w:pPr>
        <w:pStyle w:val="BodyText"/>
        <w:spacing w:after="0"/>
        <w:ind w:firstLine="567"/>
        <w:jc w:val="right"/>
        <w:rPr>
          <w:rFonts w:ascii="GHEA Grapalat" w:hAnsi="GHEA Grapalat" w:cs="Times Armenian"/>
          <w:iCs/>
          <w:sz w:val="20"/>
          <w:szCs w:val="20"/>
          <w:lang w:val="af-ZA"/>
        </w:rPr>
      </w:pPr>
      <w:r w:rsidRPr="00D21DCE">
        <w:rPr>
          <w:rFonts w:ascii="GHEA Grapalat" w:hAnsi="GHEA Grapalat" w:cs="Sylfaen"/>
          <w:iCs/>
          <w:sz w:val="20"/>
          <w:szCs w:val="20"/>
        </w:rPr>
        <w:t>հրատապ</w:t>
      </w:r>
      <w:r w:rsidRPr="00D21DCE">
        <w:rPr>
          <w:rFonts w:ascii="GHEA Grapalat" w:hAnsi="GHEA Grapalat" w:cs="Sylfaen"/>
          <w:iCs/>
          <w:sz w:val="20"/>
          <w:szCs w:val="20"/>
          <w:lang w:val="af-ZA"/>
        </w:rPr>
        <w:t xml:space="preserve"> </w:t>
      </w:r>
      <w:r w:rsidRPr="00D21DCE">
        <w:rPr>
          <w:rFonts w:ascii="GHEA Grapalat" w:hAnsi="GHEA Grapalat" w:cs="Sylfaen"/>
          <w:iCs/>
          <w:sz w:val="20"/>
          <w:szCs w:val="20"/>
        </w:rPr>
        <w:t>բաց</w:t>
      </w:r>
      <w:r w:rsidRPr="00D21DCE">
        <w:rPr>
          <w:rFonts w:ascii="GHEA Grapalat" w:hAnsi="GHEA Grapalat" w:cs="Sylfaen"/>
          <w:iCs/>
          <w:sz w:val="20"/>
          <w:szCs w:val="20"/>
          <w:lang w:val="af-ZA"/>
        </w:rPr>
        <w:t xml:space="preserve"> </w:t>
      </w:r>
      <w:r w:rsidRPr="00D21DCE">
        <w:rPr>
          <w:rFonts w:ascii="GHEA Grapalat" w:hAnsi="GHEA Grapalat" w:cs="Sylfaen"/>
          <w:iCs/>
          <w:sz w:val="20"/>
          <w:szCs w:val="20"/>
        </w:rPr>
        <w:t>մրցույթ</w:t>
      </w:r>
      <w:r w:rsidR="00CC1CD1" w:rsidRPr="00D21DCE">
        <w:rPr>
          <w:rFonts w:ascii="GHEA Grapalat" w:hAnsi="GHEA Grapalat" w:cs="Times Armenian"/>
          <w:iCs/>
          <w:sz w:val="20"/>
          <w:szCs w:val="20"/>
          <w:lang w:val="af-ZA"/>
        </w:rPr>
        <w:t xml:space="preserve">ի գնահատող </w:t>
      </w:r>
      <w:r w:rsidR="00CC1CD1" w:rsidRPr="00D21DCE">
        <w:rPr>
          <w:rFonts w:ascii="GHEA Grapalat" w:hAnsi="GHEA Grapalat" w:cs="Sylfaen"/>
          <w:iCs/>
          <w:sz w:val="20"/>
          <w:szCs w:val="20"/>
        </w:rPr>
        <w:t>հանձնաժողովի</w:t>
      </w:r>
    </w:p>
    <w:p w14:paraId="671BA98A" w14:textId="575017DE" w:rsidR="00CC1CD1" w:rsidRPr="0007287D" w:rsidRDefault="00CC1CD1" w:rsidP="00CC1CD1">
      <w:pPr>
        <w:pStyle w:val="BodyText"/>
        <w:spacing w:after="0"/>
        <w:ind w:firstLine="567"/>
        <w:jc w:val="right"/>
        <w:rPr>
          <w:rFonts w:ascii="GHEA Grapalat" w:hAnsi="GHEA Grapalat"/>
          <w:iCs/>
          <w:sz w:val="20"/>
          <w:szCs w:val="20"/>
          <w:lang w:val="af-ZA"/>
        </w:rPr>
      </w:pPr>
      <w:r w:rsidRPr="00D21DCE">
        <w:rPr>
          <w:rFonts w:ascii="GHEA Grapalat" w:hAnsi="GHEA Grapalat" w:cs="Sylfaen"/>
          <w:iCs/>
          <w:sz w:val="20"/>
          <w:szCs w:val="20"/>
          <w:lang w:val="af-ZA"/>
        </w:rPr>
        <w:t xml:space="preserve"> </w:t>
      </w:r>
      <w:r w:rsidR="00BC555D" w:rsidRPr="00D21DCE">
        <w:rPr>
          <w:rFonts w:ascii="GHEA Grapalat" w:hAnsi="GHEA Grapalat" w:cs="Sylfaen"/>
          <w:iCs/>
          <w:sz w:val="20"/>
          <w:szCs w:val="20"/>
          <w:lang w:val="af-ZA"/>
        </w:rPr>
        <w:t>2026</w:t>
      </w:r>
      <w:r w:rsidRPr="00D21DCE">
        <w:rPr>
          <w:rFonts w:ascii="GHEA Grapalat" w:hAnsi="GHEA Grapalat" w:cs="Sylfaen"/>
          <w:iCs/>
          <w:sz w:val="20"/>
          <w:szCs w:val="20"/>
          <w:lang w:val="af-ZA"/>
        </w:rPr>
        <w:t xml:space="preserve"> </w:t>
      </w:r>
      <w:r w:rsidRPr="00D21DCE">
        <w:rPr>
          <w:rFonts w:ascii="GHEA Grapalat" w:hAnsi="GHEA Grapalat" w:cs="Sylfaen"/>
          <w:iCs/>
          <w:sz w:val="20"/>
          <w:szCs w:val="20"/>
        </w:rPr>
        <w:t>թ</w:t>
      </w:r>
      <w:r w:rsidRPr="00D21DCE">
        <w:rPr>
          <w:rFonts w:ascii="GHEA Grapalat" w:hAnsi="GHEA Grapalat" w:cs="Times Armenian"/>
          <w:iCs/>
          <w:sz w:val="20"/>
          <w:szCs w:val="20"/>
          <w:lang w:val="af-ZA"/>
        </w:rPr>
        <w:t xml:space="preserve">. </w:t>
      </w:r>
      <w:r w:rsidR="00912A3D" w:rsidRPr="00D21DCE">
        <w:rPr>
          <w:rFonts w:ascii="GHEA Grapalat" w:hAnsi="GHEA Grapalat" w:cs="Times Armenian"/>
          <w:iCs/>
          <w:sz w:val="20"/>
          <w:szCs w:val="20"/>
          <w:lang w:val="hy-AM"/>
        </w:rPr>
        <w:t xml:space="preserve">հուլիսի </w:t>
      </w:r>
      <w:r w:rsidR="005D14EA">
        <w:rPr>
          <w:rFonts w:ascii="GHEA Grapalat" w:hAnsi="GHEA Grapalat" w:cs="Times Armenian"/>
          <w:iCs/>
          <w:sz w:val="20"/>
          <w:szCs w:val="20"/>
          <w:lang w:val="hy-AM"/>
        </w:rPr>
        <w:t>2</w:t>
      </w:r>
      <w:r w:rsidRPr="00D21DCE">
        <w:rPr>
          <w:rFonts w:ascii="GHEA Grapalat" w:hAnsi="GHEA Grapalat" w:cs="Times Armenian"/>
          <w:iCs/>
          <w:sz w:val="20"/>
          <w:szCs w:val="20"/>
          <w:lang w:val="af-ZA"/>
        </w:rPr>
        <w:t>-ի</w:t>
      </w:r>
      <w:r w:rsidRPr="00D21DCE">
        <w:rPr>
          <w:rFonts w:ascii="GHEA Grapalat" w:hAnsi="GHEA Grapalat" w:cs="Times Armenian"/>
          <w:iCs/>
          <w:sz w:val="20"/>
          <w:szCs w:val="20"/>
          <w:vertAlign w:val="subscript"/>
          <w:lang w:val="af-ZA"/>
        </w:rPr>
        <w:t xml:space="preserve"> </w:t>
      </w:r>
      <w:r w:rsidRPr="00D21DCE">
        <w:rPr>
          <w:rFonts w:ascii="GHEA Grapalat" w:hAnsi="GHEA Grapalat" w:cs="Times Armenian"/>
          <w:iCs/>
          <w:sz w:val="20"/>
          <w:szCs w:val="20"/>
          <w:lang w:val="af-ZA"/>
        </w:rPr>
        <w:t xml:space="preserve">N </w:t>
      </w:r>
      <w:r w:rsidRPr="00D21DCE">
        <w:rPr>
          <w:rFonts w:ascii="GHEA Grapalat" w:hAnsi="GHEA Grapalat" w:cs="Times Armenian"/>
          <w:iCs/>
          <w:sz w:val="20"/>
          <w:szCs w:val="20"/>
          <w:lang w:val="hy-AM"/>
        </w:rPr>
        <w:t xml:space="preserve">3 </w:t>
      </w:r>
      <w:r w:rsidRPr="00D21DCE">
        <w:rPr>
          <w:rFonts w:ascii="GHEA Grapalat" w:hAnsi="GHEA Grapalat" w:cs="Sylfaen"/>
          <w:iCs/>
          <w:sz w:val="20"/>
          <w:szCs w:val="20"/>
        </w:rPr>
        <w:t>որոշմամբ</w:t>
      </w:r>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569DC417" w14:textId="77777777" w:rsidR="00CC1CD1" w:rsidRDefault="00CC1CD1" w:rsidP="00AA5FEF">
      <w:pPr>
        <w:pStyle w:val="BodyText"/>
        <w:ind w:right="-7"/>
        <w:rPr>
          <w:rFonts w:ascii="GHEA Grapalat" w:hAnsi="GHEA Grapalat"/>
          <w:lang w:val="af-ZA"/>
        </w:rPr>
      </w:pPr>
    </w:p>
    <w:p w14:paraId="183ACB8D" w14:textId="77777777" w:rsidR="00AA5FEF" w:rsidRPr="005E1F72" w:rsidRDefault="00AA5FEF" w:rsidP="00AA5FEF">
      <w:pPr>
        <w:pStyle w:val="BodyText"/>
        <w:ind w:right="-7"/>
        <w:rPr>
          <w:rFonts w:ascii="GHEA Grapalat" w:hAnsi="GHEA Grapalat"/>
          <w:lang w:val="af-ZA"/>
        </w:rPr>
      </w:pPr>
    </w:p>
    <w:p w14:paraId="7D788E34" w14:textId="11EB528A" w:rsidR="00CC1CD1" w:rsidRPr="00444C36" w:rsidRDefault="00444C36" w:rsidP="00CC1CD1">
      <w:pPr>
        <w:pStyle w:val="BodyText"/>
        <w:ind w:right="-7" w:firstLine="567"/>
        <w:jc w:val="center"/>
        <w:rPr>
          <w:rFonts w:ascii="GHEA Grapalat" w:hAnsi="GHEA Grapalat" w:cs="Sylfaen"/>
          <w:b/>
          <w:bCs/>
          <w:lang w:val="af-ZA"/>
        </w:rPr>
      </w:pPr>
      <w:r w:rsidRPr="00444C36">
        <w:rPr>
          <w:rFonts w:ascii="GHEA Grapalat" w:hAnsi="GHEA Grapalat" w:cs="Sylfaen"/>
          <w:b/>
          <w:bCs/>
        </w:rPr>
        <w:t>ՀՐԱՎԵՐ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5038FF61" w:rsidR="00CC1CD1" w:rsidRPr="005E1F72" w:rsidRDefault="00CC1CD1" w:rsidP="00CC1CD1">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1646EA">
        <w:rPr>
          <w:rFonts w:ascii="GHEA Grapalat" w:eastAsia="MS Mincho" w:hAnsi="GHEA Grapalat" w:cs="Sylfaen"/>
          <w:b/>
          <w:lang w:val="hy-AM" w:eastAsia="ja-JP"/>
        </w:rPr>
        <w:t>Երևան</w:t>
      </w:r>
      <w:r w:rsidR="00FD5128" w:rsidRPr="005A3533">
        <w:rPr>
          <w:rFonts w:ascii="GHEA Grapalat" w:eastAsia="MS Mincho" w:hAnsi="GHEA Grapalat" w:cs="Sylfaen"/>
          <w:b/>
          <w:bCs/>
          <w:iCs/>
          <w:lang w:val="hy-AM" w:eastAsia="ja-JP"/>
        </w:rPr>
        <w:t xml:space="preserve"> քաղաքի Արշակունյաց պ. - Գ.Նժդեհի փ. </w:t>
      </w:r>
      <w:r w:rsidR="00010B2A" w:rsidRPr="005A3533">
        <w:rPr>
          <w:rFonts w:ascii="GHEA Grapalat" w:eastAsia="MS Mincho" w:hAnsi="GHEA Grapalat" w:cs="Sylfaen"/>
          <w:b/>
          <w:bCs/>
          <w:iCs/>
          <w:lang w:val="hy-AM" w:eastAsia="ja-JP"/>
        </w:rPr>
        <w:t>խ</w:t>
      </w:r>
      <w:r w:rsidR="00FD5128" w:rsidRPr="005A3533">
        <w:rPr>
          <w:rFonts w:ascii="GHEA Grapalat" w:eastAsia="MS Mincho" w:hAnsi="GHEA Grapalat" w:cs="Sylfaen"/>
          <w:b/>
          <w:bCs/>
          <w:iCs/>
          <w:lang w:val="hy-AM" w:eastAsia="ja-JP"/>
        </w:rPr>
        <w:t>աչմերուկից մինչև Գ.Նժդեհի փ.- Բագրատունյաց փ. օղակաձև հատում</w:t>
      </w:r>
      <w:r w:rsidR="00FD5128">
        <w:rPr>
          <w:rFonts w:ascii="GHEA Grapalat" w:eastAsia="MS Mincho" w:hAnsi="GHEA Grapalat" w:cs="Sylfaen"/>
          <w:b/>
          <w:bCs/>
          <w:iCs/>
          <w:lang w:val="hy-AM" w:eastAsia="ja-JP"/>
        </w:rPr>
        <w:t xml:space="preserve"> </w:t>
      </w:r>
      <w:r w:rsidR="00FD5128" w:rsidRPr="005A3533">
        <w:rPr>
          <w:rFonts w:ascii="GHEA Grapalat" w:eastAsia="MS Mincho" w:hAnsi="GHEA Grapalat" w:cs="Sylfaen"/>
          <w:b/>
          <w:bCs/>
          <w:iCs/>
          <w:lang w:val="hy-AM" w:eastAsia="ja-JP"/>
        </w:rPr>
        <w:t>միջին նորոգման աշխատանքներ</w:t>
      </w:r>
      <w:r w:rsidR="00FD5128">
        <w:rPr>
          <w:rFonts w:ascii="GHEA Grapalat" w:eastAsia="MS Mincho" w:hAnsi="GHEA Grapalat" w:cs="Sylfaen"/>
          <w:b/>
          <w:bCs/>
          <w:iCs/>
          <w:lang w:val="hy-AM" w:eastAsia="ja-JP"/>
        </w:rPr>
        <w:t>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157561">
        <w:rPr>
          <w:rFonts w:ascii="GHEA Grapalat" w:hAnsi="GHEA Grapalat" w:cs="Sylfaen"/>
        </w:rPr>
        <w:t>ՀՐԱՏԱՊ</w:t>
      </w:r>
      <w:r w:rsidR="00157561" w:rsidRPr="00157561">
        <w:rPr>
          <w:rFonts w:ascii="GHEA Grapalat" w:hAnsi="GHEA Grapalat" w:cs="Sylfaen"/>
          <w:lang w:val="af-ZA"/>
        </w:rPr>
        <w:t xml:space="preserve"> </w:t>
      </w:r>
      <w:r w:rsidR="00157561">
        <w:rPr>
          <w:rFonts w:ascii="GHEA Grapalat" w:hAnsi="GHEA Grapalat" w:cs="Sylfaen"/>
        </w:rPr>
        <w:t>ԲԱՑ</w:t>
      </w:r>
      <w:r w:rsidR="00157561" w:rsidRPr="00157561">
        <w:rPr>
          <w:rFonts w:ascii="GHEA Grapalat" w:hAnsi="GHEA Grapalat" w:cs="Sylfaen"/>
          <w:lang w:val="af-ZA"/>
        </w:rPr>
        <w:t xml:space="preserve"> </w:t>
      </w:r>
      <w:r w:rsidR="00157561">
        <w:rPr>
          <w:rFonts w:ascii="GHEA Grapalat" w:hAnsi="GHEA Grapalat" w:cs="Sylfaen"/>
        </w:rPr>
        <w:t>ՄՐՑՈՒՅԹ</w:t>
      </w:r>
      <w:r w:rsidRPr="005E1F72">
        <w:rPr>
          <w:rFonts w:ascii="GHEA Grapalat" w:hAnsi="GHEA Grapalat" w:cs="Sylfaen"/>
        </w:rPr>
        <w:t>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Default="00CC1CD1" w:rsidP="00CC1CD1">
      <w:pPr>
        <w:pStyle w:val="BodyText"/>
        <w:ind w:right="-7" w:firstLine="567"/>
        <w:jc w:val="center"/>
        <w:rPr>
          <w:rFonts w:ascii="GHEA Grapalat" w:hAnsi="GHEA Grapalat"/>
          <w:lang w:val="af-ZA"/>
        </w:rPr>
      </w:pPr>
    </w:p>
    <w:p w14:paraId="78016DEF" w14:textId="77777777" w:rsidR="00567A7A" w:rsidRDefault="00567A7A" w:rsidP="00CC1CD1">
      <w:pPr>
        <w:pStyle w:val="BodyText"/>
        <w:ind w:right="-7" w:firstLine="567"/>
        <w:jc w:val="center"/>
        <w:rPr>
          <w:rFonts w:ascii="GHEA Grapalat" w:hAnsi="GHEA Grapalat"/>
          <w:lang w:val="af-ZA"/>
        </w:rPr>
      </w:pPr>
    </w:p>
    <w:p w14:paraId="55C61083" w14:textId="77777777" w:rsidR="00567A7A" w:rsidRPr="005E1F72" w:rsidRDefault="00567A7A"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625C72B8" w14:textId="77777777" w:rsidR="00CC1CD1" w:rsidRPr="005E1F72" w:rsidRDefault="00CC1CD1" w:rsidP="00CC1CD1">
      <w:pPr>
        <w:pStyle w:val="BodyText"/>
        <w:ind w:right="-7" w:firstLine="567"/>
        <w:jc w:val="center"/>
        <w:rPr>
          <w:rFonts w:ascii="GHEA Grapalat" w:hAnsi="GHEA Grapalat"/>
          <w:lang w:val="af-ZA"/>
        </w:rPr>
      </w:pPr>
    </w:p>
    <w:p w14:paraId="0FA9E599" w14:textId="77777777" w:rsidR="00CC1CD1" w:rsidRPr="005E1F72" w:rsidRDefault="00CC1CD1" w:rsidP="00CC1CD1">
      <w:pPr>
        <w:pStyle w:val="BodyText"/>
        <w:ind w:right="-7" w:firstLine="567"/>
        <w:jc w:val="center"/>
        <w:rPr>
          <w:rFonts w:ascii="GHEA Grapalat" w:hAnsi="GHEA Grapalat"/>
          <w:lang w:val="af-ZA"/>
        </w:rPr>
      </w:pPr>
    </w:p>
    <w:p w14:paraId="03D9CF84" w14:textId="08D99B99" w:rsidR="00CC1CD1" w:rsidRPr="005E1F72" w:rsidRDefault="00CC1CD1" w:rsidP="00CC1CD1">
      <w:pPr>
        <w:jc w:val="both"/>
        <w:rPr>
          <w:rFonts w:ascii="GHEA Grapalat" w:hAnsi="GHEA Grapalat" w:cs="Sylfaen"/>
          <w:i/>
          <w:sz w:val="22"/>
          <w:szCs w:val="22"/>
          <w:lang w:val="af-ZA"/>
        </w:rPr>
      </w:pPr>
      <w:r w:rsidRPr="005E1F72">
        <w:rPr>
          <w:rFonts w:ascii="GHEA Grapalat" w:hAnsi="GHEA Grapalat" w:cs="Sylfaen"/>
          <w:i/>
          <w:sz w:val="22"/>
          <w:szCs w:val="22"/>
        </w:rPr>
        <w:lastRenderedPageBreak/>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Pr="005E1F72">
        <w:rPr>
          <w:rFonts w:ascii="GHEA Grapalat" w:hAnsi="GHEA Grapalat" w:cs="Sylfaen"/>
          <w:i/>
          <w:sz w:val="22"/>
          <w:szCs w:val="22"/>
          <w:lang w:val="af-ZA"/>
        </w:rPr>
        <w:t xml:space="preserve"> </w:t>
      </w:r>
      <w:r w:rsidRPr="005E1F72">
        <w:rPr>
          <w:rFonts w:ascii="GHEA Grapalat" w:hAnsi="GHEA Grapalat" w:cs="Sylfaen"/>
          <w:i/>
          <w:sz w:val="22"/>
          <w:szCs w:val="22"/>
        </w:rPr>
        <w:t>նախքան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10316E">
          <w:rPr>
            <w:rStyle w:val="Hyperlink"/>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5"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14110A0A" w14:textId="77777777" w:rsidR="00CC1CD1" w:rsidRPr="005E1F72" w:rsidRDefault="00CC1CD1" w:rsidP="00CC1CD1">
      <w:pPr>
        <w:ind w:firstLine="567"/>
        <w:jc w:val="center"/>
        <w:rPr>
          <w:rFonts w:ascii="GHEA Grapalat" w:hAnsi="GHEA Grapalat"/>
          <w:i/>
          <w:sz w:val="20"/>
          <w:lang w:val="af-ZA"/>
        </w:rPr>
      </w:pPr>
    </w:p>
    <w:p w14:paraId="6CBADB8D" w14:textId="1B5AB543" w:rsidR="00CC1CD1" w:rsidRPr="005E1F72" w:rsidRDefault="00CC1CD1" w:rsidP="00CC1CD1">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006368DC">
        <w:rPr>
          <w:rFonts w:ascii="GHEA Grapalat" w:hAnsi="GHEA Grapalat"/>
          <w:b/>
          <w:sz w:val="20"/>
          <w:lang w:val="af-ZA"/>
        </w:rPr>
        <w:t>՝</w:t>
      </w:r>
      <w:r w:rsidRPr="005E1F72">
        <w:rPr>
          <w:rFonts w:ascii="GHEA Grapalat" w:hAnsi="GHEA Grapalat"/>
          <w:sz w:val="20"/>
          <w:lang w:val="af-ZA"/>
        </w:rPr>
        <w:t xml:space="preserve">  </w:t>
      </w:r>
      <w:r w:rsidR="006368DC" w:rsidRPr="006368DC">
        <w:rPr>
          <w:rFonts w:ascii="GHEA Grapalat" w:hAnsi="GHEA Grapalat"/>
          <w:b/>
          <w:sz w:val="20"/>
          <w:lang w:val="af-ZA"/>
        </w:rPr>
        <w:t xml:space="preserve">Երևան քաղաքի Արշակունյաց պ. - Գ.Նժդեհի փ. </w:t>
      </w:r>
      <w:r w:rsidR="00010B2A" w:rsidRPr="006368DC">
        <w:rPr>
          <w:rFonts w:ascii="GHEA Grapalat" w:hAnsi="GHEA Grapalat"/>
          <w:b/>
          <w:sz w:val="20"/>
          <w:lang w:val="af-ZA"/>
        </w:rPr>
        <w:t>խ</w:t>
      </w:r>
      <w:r w:rsidR="006368DC" w:rsidRPr="006368DC">
        <w:rPr>
          <w:rFonts w:ascii="GHEA Grapalat" w:hAnsi="GHEA Grapalat"/>
          <w:b/>
          <w:sz w:val="20"/>
          <w:lang w:val="af-ZA"/>
        </w:rPr>
        <w:t>աչմերուկից մինչև Գ.Նժդեհի փ.- Բագրատունյաց փ. օղակաձև հատում միջին նորոգման աշխատանքների</w:t>
      </w:r>
      <w:r w:rsidRPr="006368DC">
        <w:rPr>
          <w:rFonts w:ascii="GHEA Grapalat" w:hAnsi="GHEA Grapalat"/>
          <w:b/>
          <w:sz w:val="20"/>
          <w:lang w:val="af-ZA"/>
        </w:rPr>
        <w:t xml:space="preserve"> </w:t>
      </w:r>
      <w:r w:rsidRPr="005E1F72">
        <w:rPr>
          <w:rFonts w:ascii="GHEA Grapalat" w:hAnsi="GHEA Grapalat"/>
          <w:b/>
          <w:sz w:val="20"/>
          <w:lang w:val="af-ZA"/>
        </w:rPr>
        <w:t xml:space="preserve">ՁԵՌՔԲԵՐՄԱՆ ՆՊԱՏԱԿՈՎ ՀԱՅՏԱՐԱՐՎԱԾ </w:t>
      </w:r>
      <w:r w:rsidR="00157561">
        <w:rPr>
          <w:rFonts w:ascii="GHEA Grapalat" w:hAnsi="GHEA Grapalat"/>
          <w:b/>
          <w:sz w:val="20"/>
          <w:lang w:val="af-ZA"/>
        </w:rPr>
        <w:t>ՀՐԱՏԱՊ ԲԱՑ ՄՐՑՈՒՅԹ</w:t>
      </w:r>
      <w:r w:rsidRPr="005E1F72">
        <w:rPr>
          <w:rFonts w:ascii="GHEA Grapalat" w:hAnsi="GHEA Grapalat"/>
          <w:b/>
          <w:sz w:val="20"/>
          <w:lang w:val="af-ZA"/>
        </w:rPr>
        <w:t>Ի ՀՐԱՎԵՐԻ</w:t>
      </w:r>
    </w:p>
    <w:p w14:paraId="3B671E75" w14:textId="77777777" w:rsidR="00CC1CD1" w:rsidRPr="00983F8B" w:rsidRDefault="00CC1CD1" w:rsidP="00E72FCD">
      <w:pPr>
        <w:rPr>
          <w:rFonts w:ascii="GHEA Grapalat" w:hAnsi="GHEA Grapalat" w:cs="Sylfaen"/>
          <w:b/>
          <w:sz w:val="8"/>
          <w:szCs w:val="10"/>
          <w:lang w:val="af-ZA"/>
        </w:rPr>
      </w:pPr>
    </w:p>
    <w:p w14:paraId="7E083695" w14:textId="1F4323FE" w:rsidR="00CC1CD1" w:rsidRPr="005E1F72" w:rsidRDefault="00CC1CD1" w:rsidP="00CC1CD1">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C22E84B" w14:textId="77777777" w:rsidR="00CC1CD1" w:rsidRPr="00DC6FE0" w:rsidRDefault="00CC1CD1" w:rsidP="00CC1CD1">
      <w:pPr>
        <w:ind w:firstLine="567"/>
        <w:jc w:val="both"/>
        <w:rPr>
          <w:rFonts w:ascii="GHEA Grapalat" w:hAnsi="GHEA Grapalat"/>
          <w:sz w:val="8"/>
          <w:szCs w:val="12"/>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5E7AB416" w14:textId="5015A8DC" w:rsidR="00CC1CD1" w:rsidRPr="006368DC" w:rsidRDefault="00CC1CD1" w:rsidP="00CC1CD1">
      <w:pPr>
        <w:ind w:firstLine="1134"/>
        <w:jc w:val="both"/>
        <w:rPr>
          <w:rFonts w:ascii="GHEA Grapalat" w:hAnsi="GHEA Grapalat"/>
          <w:b/>
          <w:bCs/>
          <w:sz w:val="20"/>
          <w:lang w:val="af-ZA"/>
        </w:rPr>
      </w:pPr>
      <w:r w:rsidRPr="006368DC">
        <w:rPr>
          <w:rFonts w:ascii="GHEA Grapalat" w:hAnsi="GHEA Grapalat"/>
          <w:b/>
          <w:bCs/>
          <w:sz w:val="20"/>
          <w:lang w:val="af-ZA"/>
        </w:rPr>
        <w:t xml:space="preserve">7. </w:t>
      </w:r>
      <w:r w:rsidRPr="006368DC">
        <w:rPr>
          <w:rFonts w:ascii="GHEA Grapalat" w:hAnsi="GHEA Grapalat" w:cs="Sylfaen"/>
          <w:b/>
          <w:bCs/>
          <w:sz w:val="20"/>
        </w:rPr>
        <w:t>Հայտի</w:t>
      </w:r>
      <w:r w:rsidRPr="006368DC">
        <w:rPr>
          <w:rFonts w:ascii="GHEA Grapalat" w:hAnsi="GHEA Grapalat" w:cs="Times Armenian"/>
          <w:b/>
          <w:bCs/>
          <w:sz w:val="20"/>
          <w:lang w:val="af-ZA"/>
        </w:rPr>
        <w:t xml:space="preserve"> </w:t>
      </w:r>
      <w:r w:rsidRPr="006368DC">
        <w:rPr>
          <w:rFonts w:ascii="GHEA Grapalat" w:hAnsi="GHEA Grapalat" w:cs="Sylfaen"/>
          <w:b/>
          <w:bCs/>
          <w:sz w:val="20"/>
        </w:rPr>
        <w:t>ապահովումը</w:t>
      </w:r>
      <w:r w:rsidRPr="006368DC">
        <w:rPr>
          <w:rStyle w:val="FootnoteReference"/>
          <w:rFonts w:ascii="GHEA Grapalat" w:hAnsi="GHEA Grapalat" w:cs="Sylfaen"/>
          <w:b/>
          <w:bCs/>
          <w:sz w:val="20"/>
        </w:rPr>
        <w:footnoteReference w:id="2"/>
      </w:r>
      <w:r w:rsidRPr="006368DC">
        <w:rPr>
          <w:rFonts w:ascii="GHEA Grapalat" w:hAnsi="GHEA Grapalat" w:cs="Times Armenian"/>
          <w:b/>
          <w:bCs/>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կնքումը</w:t>
      </w:r>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61ECA105" w14:textId="6DC88610"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12.</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7989380E" w:rsidR="00CC1CD1" w:rsidRPr="00972668" w:rsidRDefault="00CC1CD1" w:rsidP="00CC1CD1">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157561">
        <w:rPr>
          <w:rFonts w:ascii="GHEA Grapalat" w:hAnsi="GHEA Grapalat" w:cs="Sylfaen"/>
          <w:b/>
          <w:sz w:val="20"/>
        </w:rPr>
        <w:t>ՀՐԱՏԱՊ</w:t>
      </w:r>
      <w:r w:rsidR="00157561" w:rsidRPr="00157561">
        <w:rPr>
          <w:rFonts w:ascii="GHEA Grapalat" w:hAnsi="GHEA Grapalat" w:cs="Sylfaen"/>
          <w:b/>
          <w:sz w:val="20"/>
          <w:lang w:val="af-ZA"/>
        </w:rPr>
        <w:t xml:space="preserve"> </w:t>
      </w:r>
      <w:r w:rsidR="00157561">
        <w:rPr>
          <w:rFonts w:ascii="GHEA Grapalat" w:hAnsi="GHEA Grapalat" w:cs="Sylfaen"/>
          <w:b/>
          <w:sz w:val="20"/>
        </w:rPr>
        <w:t>ԲԱՑ</w:t>
      </w:r>
      <w:r w:rsidR="00157561" w:rsidRPr="00157561">
        <w:rPr>
          <w:rFonts w:ascii="GHEA Grapalat" w:hAnsi="GHEA Grapalat" w:cs="Sylfaen"/>
          <w:b/>
          <w:sz w:val="20"/>
          <w:lang w:val="af-ZA"/>
        </w:rPr>
        <w:t xml:space="preserve"> </w:t>
      </w:r>
      <w:r w:rsidR="00157561">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44D96301"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2ED7285B"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Pr>
          <w:rFonts w:ascii="GHEA Grapalat" w:hAnsi="GHEA Grapalat" w:cs="Times Armenian"/>
          <w:sz w:val="20"/>
          <w:lang w:val="af-ZA"/>
        </w:rPr>
        <w:t>ԵՔ-</w:t>
      </w:r>
      <w:r w:rsidR="00157561">
        <w:rPr>
          <w:rFonts w:ascii="GHEA Grapalat" w:hAnsi="GHEA Grapalat" w:cs="Times Armenian"/>
          <w:sz w:val="20"/>
          <w:lang w:val="af-ZA"/>
        </w:rPr>
        <w:t>ՀԲՄԱՇՁԲ-</w:t>
      </w:r>
      <w:r w:rsidR="005A3533">
        <w:rPr>
          <w:rFonts w:ascii="GHEA Grapalat" w:hAnsi="GHEA Grapalat" w:cs="Times Armenian"/>
          <w:sz w:val="20"/>
          <w:lang w:val="af-ZA"/>
        </w:rPr>
        <w:t>26/7</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157561">
        <w:rPr>
          <w:rFonts w:ascii="GHEA Grapalat" w:hAnsi="GHEA Grapalat" w:cs="Sylfaen"/>
          <w:sz w:val="20"/>
        </w:rPr>
        <w:t>հրատապ</w:t>
      </w:r>
      <w:r w:rsidR="00157561" w:rsidRPr="00157561">
        <w:rPr>
          <w:rFonts w:ascii="GHEA Grapalat" w:hAnsi="GHEA Grapalat" w:cs="Sylfaen"/>
          <w:sz w:val="20"/>
          <w:lang w:val="af-ZA"/>
        </w:rPr>
        <w:t xml:space="preserve"> </w:t>
      </w:r>
      <w:r w:rsidR="00157561">
        <w:rPr>
          <w:rFonts w:ascii="GHEA Grapalat" w:hAnsi="GHEA Grapalat" w:cs="Sylfaen"/>
          <w:sz w:val="20"/>
        </w:rPr>
        <w:t>բաց</w:t>
      </w:r>
      <w:r w:rsidR="00157561" w:rsidRPr="00157561">
        <w:rPr>
          <w:rFonts w:ascii="GHEA Grapalat" w:hAnsi="GHEA Grapalat" w:cs="Sylfaen"/>
          <w:sz w:val="20"/>
          <w:lang w:val="af-ZA"/>
        </w:rPr>
        <w:t xml:space="preserve"> </w:t>
      </w:r>
      <w:r w:rsidR="00157561">
        <w:rPr>
          <w:rFonts w:ascii="GHEA Grapalat" w:hAnsi="GHEA Grapalat" w:cs="Sylfae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6643816C" w14:textId="0A4ED307"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005A3533" w:rsidRPr="006368DC">
        <w:rPr>
          <w:rFonts w:ascii="GHEA Grapalat" w:hAnsi="GHEA Grapalat"/>
          <w:b/>
          <w:bCs/>
        </w:rPr>
        <w:t>harutyunyan.siranush@yerevan.am</w:t>
      </w:r>
    </w:p>
    <w:p w14:paraId="46C8E6F9" w14:textId="5387A941" w:rsidR="00CC1CD1" w:rsidRPr="00325C23" w:rsidRDefault="00CC1CD1" w:rsidP="00CC1CD1">
      <w:pPr>
        <w:jc w:val="center"/>
        <w:rPr>
          <w:rFonts w:ascii="GHEA Grapalat" w:hAnsi="GHEA Grapalat"/>
          <w:b/>
          <w:bCs/>
          <w:sz w:val="20"/>
          <w:szCs w:val="20"/>
          <w:lang w:val="af-ZA"/>
        </w:rPr>
      </w:pPr>
      <w:r w:rsidRPr="005E1F72">
        <w:rPr>
          <w:rFonts w:ascii="GHEA Grapalat" w:hAnsi="GHEA Grapalat"/>
          <w:sz w:val="16"/>
          <w:szCs w:val="16"/>
          <w:lang w:val="af-ZA"/>
        </w:rPr>
        <w:br w:type="page"/>
      </w:r>
      <w:r w:rsidRPr="00325C23">
        <w:rPr>
          <w:rFonts w:ascii="GHEA Grapalat" w:hAnsi="GHEA Grapalat" w:cs="Sylfaen"/>
          <w:b/>
          <w:bCs/>
          <w:sz w:val="20"/>
          <w:szCs w:val="20"/>
        </w:rPr>
        <w:lastRenderedPageBreak/>
        <w:t>ՄԱՍ</w:t>
      </w:r>
      <w:r w:rsidRPr="00325C23">
        <w:rPr>
          <w:rFonts w:ascii="GHEA Grapalat" w:hAnsi="GHEA Grapalat" w:cs="Times Armenian"/>
          <w:b/>
          <w:bCs/>
          <w:sz w:val="20"/>
          <w:szCs w:val="20"/>
          <w:lang w:val="af-ZA"/>
        </w:rPr>
        <w:t xml:space="preserve"> I</w:t>
      </w:r>
    </w:p>
    <w:p w14:paraId="2451B706" w14:textId="77777777" w:rsidR="00CC1CD1" w:rsidRPr="00325C23" w:rsidRDefault="00CC1CD1" w:rsidP="00CC1CD1">
      <w:pPr>
        <w:pStyle w:val="Heading3"/>
        <w:spacing w:line="240" w:lineRule="auto"/>
        <w:ind w:firstLine="567"/>
        <w:rPr>
          <w:rFonts w:ascii="GHEA Grapalat" w:hAnsi="GHEA Grapalat"/>
          <w:sz w:val="10"/>
          <w:szCs w:val="8"/>
          <w:lang w:val="af-ZA"/>
        </w:rPr>
      </w:pPr>
    </w:p>
    <w:p w14:paraId="6DE72F7A" w14:textId="532BD498" w:rsidR="00CC1CD1" w:rsidRPr="005E1F72" w:rsidRDefault="00CC1CD1">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796CCB75" w:rsidR="00CC1CD1" w:rsidRPr="008B7B91" w:rsidRDefault="00CC1CD1" w:rsidP="002828BD">
      <w:pPr>
        <w:pStyle w:val="Heading3"/>
        <w:numPr>
          <w:ilvl w:val="1"/>
          <w:numId w:val="12"/>
        </w:numPr>
        <w:tabs>
          <w:tab w:val="left" w:pos="90"/>
          <w:tab w:val="left" w:pos="360"/>
          <w:tab w:val="left" w:pos="810"/>
        </w:tabs>
        <w:spacing w:line="240" w:lineRule="auto"/>
        <w:ind w:left="90" w:firstLine="450"/>
        <w:jc w:val="both"/>
        <w:rPr>
          <w:rFonts w:ascii="GHEA Grapalat" w:hAnsi="GHEA Grapalat" w:cs="Sylfaen"/>
          <w:i w:val="0"/>
          <w:lang w:val="af-ZA"/>
        </w:rPr>
      </w:pPr>
      <w:r w:rsidRPr="008B7B91">
        <w:rPr>
          <w:rFonts w:ascii="GHEA Grapalat" w:hAnsi="GHEA Grapalat" w:cs="Sylfaen"/>
          <w:i w:val="0"/>
          <w:lang w:val="af-ZA"/>
        </w:rPr>
        <w:t>Գնման</w:t>
      </w:r>
      <w:r w:rsidRPr="00417B96">
        <w:rPr>
          <w:rFonts w:ascii="GHEA Grapalat" w:hAnsi="GHEA Grapalat" w:cs="Sylfaen"/>
          <w:i w:val="0"/>
          <w:lang w:val="af-ZA"/>
        </w:rPr>
        <w:t xml:space="preserve"> </w:t>
      </w:r>
      <w:r w:rsidRPr="008B7B91">
        <w:rPr>
          <w:rFonts w:ascii="GHEA Grapalat" w:hAnsi="GHEA Grapalat" w:cs="Sylfaen"/>
          <w:i w:val="0"/>
          <w:lang w:val="af-ZA"/>
        </w:rPr>
        <w:t>առարկա</w:t>
      </w:r>
      <w:r w:rsidRPr="00417B96">
        <w:rPr>
          <w:rFonts w:ascii="GHEA Grapalat" w:hAnsi="GHEA Grapalat" w:cs="Sylfaen"/>
          <w:i w:val="0"/>
          <w:lang w:val="af-ZA"/>
        </w:rPr>
        <w:t xml:space="preserve"> </w:t>
      </w:r>
      <w:r w:rsidRPr="008B7B91">
        <w:rPr>
          <w:rFonts w:ascii="GHEA Grapalat" w:hAnsi="GHEA Grapalat" w:cs="Sylfaen"/>
          <w:i w:val="0"/>
          <w:lang w:val="af-ZA"/>
        </w:rPr>
        <w:t>է</w:t>
      </w:r>
      <w:r w:rsidRPr="00417B96">
        <w:rPr>
          <w:rFonts w:ascii="GHEA Grapalat" w:hAnsi="GHEA Grapalat" w:cs="Sylfaen"/>
          <w:i w:val="0"/>
          <w:lang w:val="af-ZA"/>
        </w:rPr>
        <w:t xml:space="preserve"> </w:t>
      </w:r>
      <w:r w:rsidRPr="008B7B91">
        <w:rPr>
          <w:rFonts w:ascii="GHEA Grapalat" w:hAnsi="GHEA Grapalat" w:cs="Sylfaen"/>
          <w:i w:val="0"/>
          <w:lang w:val="af-ZA"/>
        </w:rPr>
        <w:t xml:space="preserve">Երևանի քաղաքապետարանի կարիքների համար` </w:t>
      </w:r>
      <w:r w:rsidR="006368DC" w:rsidRPr="007F22DB">
        <w:rPr>
          <w:rFonts w:ascii="GHEA Grapalat" w:hAnsi="GHEA Grapalat" w:cs="Sylfaen"/>
          <w:b/>
          <w:bCs/>
          <w:i w:val="0"/>
          <w:lang w:val="af-ZA"/>
        </w:rPr>
        <w:t xml:space="preserve">Երևան քաղաքի Արշակունյաց պ. - Գ.Նժդեհի փ. </w:t>
      </w:r>
      <w:r w:rsidR="00010B2A" w:rsidRPr="007F22DB">
        <w:rPr>
          <w:rFonts w:ascii="GHEA Grapalat" w:hAnsi="GHEA Grapalat" w:cs="Sylfaen"/>
          <w:b/>
          <w:bCs/>
          <w:i w:val="0"/>
          <w:lang w:val="af-ZA"/>
        </w:rPr>
        <w:t>խ</w:t>
      </w:r>
      <w:r w:rsidR="006368DC" w:rsidRPr="007F22DB">
        <w:rPr>
          <w:rFonts w:ascii="GHEA Grapalat" w:hAnsi="GHEA Grapalat" w:cs="Sylfaen"/>
          <w:b/>
          <w:bCs/>
          <w:i w:val="0"/>
          <w:lang w:val="af-ZA"/>
        </w:rPr>
        <w:t>աչմերուկից մինչև Գ.Նժդեհի փ.- Բագրատունյաց փ. օղակաձև հատում միջին նորոգման աշխատանքների</w:t>
      </w:r>
      <w:r w:rsidRPr="008B7B91">
        <w:rPr>
          <w:rFonts w:ascii="GHEA Grapalat" w:hAnsi="GHEA Grapalat" w:cs="Sylfaen"/>
          <w:i w:val="0"/>
          <w:lang w:val="af-ZA"/>
        </w:rPr>
        <w:t xml:space="preserve"> ձեռքբերումը (այսուհետ` նաև աշխատանք), որ</w:t>
      </w:r>
      <w:r w:rsidR="00723FC3" w:rsidRPr="008B7B91">
        <w:rPr>
          <w:rFonts w:ascii="GHEA Grapalat" w:hAnsi="GHEA Grapalat" w:cs="Sylfaen"/>
          <w:i w:val="0"/>
          <w:lang w:val="af-ZA"/>
        </w:rPr>
        <w:t>ը</w:t>
      </w:r>
      <w:r w:rsidRPr="008B7B91">
        <w:rPr>
          <w:rFonts w:ascii="GHEA Grapalat" w:hAnsi="GHEA Grapalat" w:cs="Sylfaen"/>
          <w:i w:val="0"/>
          <w:lang w:val="af-ZA"/>
        </w:rPr>
        <w:t xml:space="preserve"> խմբավորված  </w:t>
      </w:r>
      <w:r w:rsidR="00723FC3" w:rsidRPr="008B7B91">
        <w:rPr>
          <w:rFonts w:ascii="GHEA Grapalat" w:hAnsi="GHEA Grapalat" w:cs="Sylfaen"/>
          <w:i w:val="0"/>
          <w:lang w:val="af-ZA"/>
        </w:rPr>
        <w:t>է</w:t>
      </w:r>
      <w:r w:rsidRPr="008B7B91">
        <w:rPr>
          <w:rFonts w:ascii="GHEA Grapalat" w:hAnsi="GHEA Grapalat" w:cs="Sylfaen"/>
          <w:i w:val="0"/>
          <w:lang w:val="af-ZA"/>
        </w:rPr>
        <w:t xml:space="preserve"> </w:t>
      </w:r>
      <w:r w:rsidR="00723FC3" w:rsidRPr="008B7B91">
        <w:rPr>
          <w:rFonts w:ascii="GHEA Grapalat" w:hAnsi="GHEA Grapalat" w:cs="Sylfaen"/>
          <w:i w:val="0"/>
          <w:lang w:val="af-ZA"/>
        </w:rPr>
        <w:t>1</w:t>
      </w:r>
      <w:r w:rsidRPr="008B7B91">
        <w:rPr>
          <w:rFonts w:ascii="GHEA Grapalat" w:hAnsi="GHEA Grapalat" w:cs="Sylfaen"/>
          <w:i w:val="0"/>
          <w:lang w:val="af-ZA"/>
        </w:rPr>
        <w:t xml:space="preserve"> /</w:t>
      </w:r>
      <w:r w:rsidR="00723FC3" w:rsidRPr="008B7B91">
        <w:rPr>
          <w:rFonts w:ascii="GHEA Grapalat" w:hAnsi="GHEA Grapalat" w:cs="Sylfaen"/>
          <w:i w:val="0"/>
          <w:lang w:val="af-ZA"/>
        </w:rPr>
        <w:t>մեկ</w:t>
      </w:r>
      <w:r w:rsidRPr="008B7B91">
        <w:rPr>
          <w:rFonts w:ascii="GHEA Grapalat" w:hAnsi="GHEA Grapalat" w:cs="Sylfaen"/>
          <w:i w:val="0"/>
          <w:lang w:val="af-ZA"/>
        </w:rPr>
        <w:t>/ չափաբաժ</w:t>
      </w:r>
      <w:r w:rsidR="008F524F" w:rsidRPr="008B7B91">
        <w:rPr>
          <w:rFonts w:ascii="GHEA Grapalat" w:hAnsi="GHEA Grapalat" w:cs="Sylfaen"/>
          <w:i w:val="0"/>
          <w:lang w:val="af-ZA"/>
        </w:rPr>
        <w:t>ն</w:t>
      </w:r>
      <w:r w:rsidRPr="008B7B91">
        <w:rPr>
          <w:rFonts w:ascii="GHEA Grapalat" w:hAnsi="GHEA Grapalat" w:cs="Sylfaen"/>
          <w:i w:val="0"/>
          <w:lang w:val="af-ZA"/>
        </w:rPr>
        <w:t>ում`</w:t>
      </w:r>
    </w:p>
    <w:p w14:paraId="07040B7A" w14:textId="77777777" w:rsidR="00CC1CD1" w:rsidRPr="004F23E5" w:rsidRDefault="00CC1CD1" w:rsidP="00CC1CD1">
      <w:p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17B96" w14:paraId="627943F2" w14:textId="77777777" w:rsidTr="00CF5D7E">
        <w:trPr>
          <w:trHeight w:val="420"/>
        </w:trPr>
        <w:tc>
          <w:tcPr>
            <w:tcW w:w="303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38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CF5D7E">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10" w:type="dxa"/>
            <w:vAlign w:val="center"/>
          </w:tcPr>
          <w:p w14:paraId="0EACE390" w14:textId="77777777" w:rsidR="00FA02E2" w:rsidRDefault="00CC1CD1" w:rsidP="007759CD">
            <w:pPr>
              <w:pStyle w:val="BodyTextIndent2"/>
              <w:spacing w:line="240" w:lineRule="auto"/>
              <w:ind w:firstLine="70"/>
              <w:jc w:val="center"/>
              <w:rPr>
                <w:rFonts w:ascii="GHEA Grapalat" w:hAnsi="GHEA Grapalat"/>
                <w:b/>
                <w:bCs/>
                <w:i/>
                <w:iCs/>
                <w:sz w:val="14"/>
                <w:szCs w:val="14"/>
                <w:lang w:val="hy-AM"/>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p w14:paraId="1E1DDDB5" w14:textId="142C9DC2" w:rsidR="00CC1CD1" w:rsidRPr="00417B96" w:rsidRDefault="00FA02E2"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/ՀՀ դրամ/</w:t>
            </w:r>
          </w:p>
        </w:tc>
        <w:tc>
          <w:tcPr>
            <w:tcW w:w="738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8F255C" w:rsidRPr="000C1ED8" w14:paraId="50197FE0" w14:textId="77777777" w:rsidTr="00CF5D7E">
        <w:tc>
          <w:tcPr>
            <w:tcW w:w="1327" w:type="dxa"/>
            <w:vAlign w:val="center"/>
          </w:tcPr>
          <w:p w14:paraId="41C7FF4A" w14:textId="77777777" w:rsidR="008F255C" w:rsidRPr="0087403A" w:rsidRDefault="008F255C" w:rsidP="008F255C">
            <w:pPr>
              <w:pStyle w:val="BodyTextIndent2"/>
              <w:spacing w:line="240" w:lineRule="auto"/>
              <w:ind w:firstLine="0"/>
              <w:jc w:val="center"/>
              <w:rPr>
                <w:rFonts w:ascii="GHEA Grapalat" w:hAnsi="GHEA Grapalat" w:cs="Sylfaen"/>
                <w:b/>
                <w:bCs/>
                <w:lang w:val="en-AU"/>
              </w:rPr>
            </w:pPr>
            <w:r w:rsidRPr="0087403A">
              <w:rPr>
                <w:rFonts w:ascii="GHEA Grapalat" w:hAnsi="GHEA Grapalat" w:cs="Sylfaen"/>
                <w:b/>
                <w:bCs/>
                <w:lang w:val="en-AU"/>
              </w:rPr>
              <w:t>1</w:t>
            </w:r>
          </w:p>
        </w:tc>
        <w:tc>
          <w:tcPr>
            <w:tcW w:w="1710" w:type="dxa"/>
            <w:vAlign w:val="center"/>
          </w:tcPr>
          <w:p w14:paraId="30999286" w14:textId="6D98BDB1" w:rsidR="008F255C" w:rsidRPr="0087403A" w:rsidRDefault="006368DC" w:rsidP="008F255C">
            <w:pPr>
              <w:pStyle w:val="BodyTextIndent2"/>
              <w:spacing w:line="240" w:lineRule="auto"/>
              <w:ind w:firstLine="0"/>
              <w:jc w:val="center"/>
              <w:rPr>
                <w:rFonts w:ascii="GHEA Grapalat" w:hAnsi="GHEA Grapalat" w:cs="Sylfaen"/>
                <w:b/>
                <w:bCs/>
                <w:lang w:val="en-AU"/>
              </w:rPr>
            </w:pPr>
            <w:r w:rsidRPr="0087403A">
              <w:rPr>
                <w:rFonts w:ascii="GHEA Grapalat" w:hAnsi="GHEA Grapalat" w:cs="Sylfaen"/>
                <w:b/>
                <w:bCs/>
                <w:lang w:val="en-AU"/>
              </w:rPr>
              <w:t>385 559 630</w:t>
            </w:r>
          </w:p>
        </w:tc>
        <w:tc>
          <w:tcPr>
            <w:tcW w:w="7380" w:type="dxa"/>
            <w:vAlign w:val="center"/>
          </w:tcPr>
          <w:p w14:paraId="0E96F3F4" w14:textId="6EA20179" w:rsidR="008F255C" w:rsidRPr="00FA02E2" w:rsidRDefault="006368DC" w:rsidP="006368DC">
            <w:pPr>
              <w:pStyle w:val="BodyTextIndent2"/>
              <w:spacing w:line="240" w:lineRule="auto"/>
              <w:ind w:firstLine="0"/>
              <w:rPr>
                <w:rFonts w:ascii="GHEA Grapalat" w:hAnsi="GHEA Grapalat" w:cs="Sylfaen"/>
                <w:lang w:val="en-AU"/>
              </w:rPr>
            </w:pPr>
            <w:r w:rsidRPr="00FA02E2">
              <w:rPr>
                <w:rFonts w:ascii="GHEA Grapalat" w:hAnsi="GHEA Grapalat" w:cs="Sylfaen"/>
                <w:lang w:val="en-AU"/>
              </w:rPr>
              <w:t xml:space="preserve">Երևան քաղաքի Արշակունյաց պ. - Գ.Նժդեհի փ. </w:t>
            </w:r>
            <w:r w:rsidR="00AD05E0" w:rsidRPr="00FA02E2">
              <w:rPr>
                <w:rFonts w:ascii="GHEA Grapalat" w:hAnsi="GHEA Grapalat" w:cs="Sylfaen"/>
                <w:lang w:val="en-AU"/>
              </w:rPr>
              <w:t>խ</w:t>
            </w:r>
            <w:r w:rsidRPr="00FA02E2">
              <w:rPr>
                <w:rFonts w:ascii="GHEA Grapalat" w:hAnsi="GHEA Grapalat" w:cs="Sylfaen"/>
                <w:lang w:val="en-AU"/>
              </w:rPr>
              <w:t>աչմերուկից մինչև Գ.Նժդեհի փ.- Բագրատունյաց փ. օղակաձև հատում միջին նորոգման աշխատանքներ</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5A86A930"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00D05911">
        <w:rPr>
          <w:rFonts w:ascii="GHEA Grapalat" w:hAnsi="GHEA Grapalat"/>
        </w:rPr>
        <w:t>7</w:t>
      </w:r>
      <w:r w:rsidRPr="00417B96">
        <w:rPr>
          <w:rFonts w:ascii="GHEA Grapalat" w:hAnsi="GHEA Grapalat"/>
        </w:rPr>
        <w:t xml:space="preserve">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4DEE987E"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461EAB" w:rsidRDefault="00CC1CD1" w:rsidP="00CC1CD1">
      <w:pPr>
        <w:ind w:firstLine="567"/>
        <w:jc w:val="both"/>
        <w:rPr>
          <w:rFonts w:ascii="GHEA Grapalat" w:hAnsi="GHEA Grapalat"/>
          <w:sz w:val="14"/>
          <w:szCs w:val="12"/>
          <w:lang w:val="es-ES"/>
        </w:rPr>
      </w:pPr>
    </w:p>
    <w:p w14:paraId="531976F3" w14:textId="1DDC3925" w:rsidR="00CC1CD1" w:rsidRPr="00640568" w:rsidRDefault="00461EAB" w:rsidP="00CC1CD1">
      <w:pPr>
        <w:ind w:firstLine="567"/>
        <w:jc w:val="both"/>
        <w:rPr>
          <w:rFonts w:ascii="GHEA Grapalat" w:hAnsi="GHEA Grapalat" w:cs="Arial Armenian"/>
          <w:sz w:val="20"/>
          <w:lang w:val="es-ES"/>
        </w:rPr>
      </w:pPr>
      <w:r>
        <w:rPr>
          <w:rFonts w:ascii="GHEA Grapalat" w:hAnsi="GHEA Grapalat" w:cs="Arial Armenian"/>
          <w:sz w:val="20"/>
          <w:lang w:val="es-ES"/>
        </w:rPr>
        <w:t xml:space="preserve"> </w:t>
      </w:r>
      <w:r w:rsidR="00CC1CD1" w:rsidRPr="00640568">
        <w:rPr>
          <w:rFonts w:ascii="GHEA Grapalat" w:hAnsi="GHEA Grapalat" w:cs="Arial Armenian"/>
          <w:sz w:val="20"/>
          <w:lang w:val="es-ES"/>
        </w:rPr>
        <w:t xml:space="preserve">2.1 </w:t>
      </w:r>
      <w:r w:rsidR="00CC1CD1" w:rsidRPr="00640568">
        <w:rPr>
          <w:rFonts w:ascii="GHEA Grapalat" w:hAnsi="GHEA Grapalat" w:cs="Sylfaen"/>
          <w:sz w:val="20"/>
          <w:lang w:val="ru-RU"/>
        </w:rPr>
        <w:t>Սույն</w:t>
      </w:r>
      <w:r w:rsidR="00CC1CD1" w:rsidRPr="00640568">
        <w:rPr>
          <w:rFonts w:ascii="GHEA Grapalat" w:hAnsi="GHEA Grapalat" w:cs="Arial Armenian"/>
          <w:sz w:val="20"/>
          <w:lang w:val="es-ES"/>
        </w:rPr>
        <w:t xml:space="preserve"> ընթացակարգին </w:t>
      </w:r>
      <w:r w:rsidR="00CC1CD1" w:rsidRPr="00640568">
        <w:rPr>
          <w:rFonts w:ascii="GHEA Grapalat" w:hAnsi="GHEA Grapalat" w:cs="Sylfaen"/>
          <w:sz w:val="20"/>
          <w:lang w:val="ru-RU"/>
        </w:rPr>
        <w:t>մասնակցելու</w:t>
      </w:r>
      <w:r w:rsidR="00CC1CD1" w:rsidRPr="00640568">
        <w:rPr>
          <w:rFonts w:ascii="GHEA Grapalat" w:hAnsi="GHEA Grapalat" w:cs="Arial Armenian"/>
          <w:sz w:val="20"/>
          <w:lang w:val="es-ES"/>
        </w:rPr>
        <w:t xml:space="preserve"> </w:t>
      </w:r>
      <w:r w:rsidR="00CC1CD1" w:rsidRPr="00640568">
        <w:rPr>
          <w:rFonts w:ascii="GHEA Grapalat" w:hAnsi="GHEA Grapalat" w:cs="Sylfaen"/>
          <w:sz w:val="20"/>
          <w:lang w:val="ru-RU"/>
        </w:rPr>
        <w:t>իրավունք</w:t>
      </w:r>
      <w:r w:rsidR="00CC1CD1" w:rsidRPr="00640568">
        <w:rPr>
          <w:rFonts w:ascii="GHEA Grapalat" w:hAnsi="GHEA Grapalat" w:cs="Arial Armenian"/>
          <w:sz w:val="20"/>
          <w:lang w:val="es-ES"/>
        </w:rPr>
        <w:t xml:space="preserve"> </w:t>
      </w:r>
      <w:r w:rsidR="00CC1CD1" w:rsidRPr="00640568">
        <w:rPr>
          <w:rFonts w:ascii="GHEA Grapalat" w:hAnsi="GHEA Grapalat" w:cs="Sylfaen"/>
          <w:sz w:val="20"/>
          <w:lang w:val="ru-RU"/>
        </w:rPr>
        <w:t>չունեն</w:t>
      </w:r>
      <w:r w:rsidR="00CC1CD1" w:rsidRPr="00640568">
        <w:rPr>
          <w:rFonts w:ascii="GHEA Grapalat" w:hAnsi="GHEA Grapalat" w:cs="Arial Armenian"/>
          <w:sz w:val="20"/>
          <w:lang w:val="es-ES"/>
        </w:rPr>
        <w:t xml:space="preserve"> </w:t>
      </w:r>
      <w:r w:rsidR="00CC1CD1" w:rsidRPr="00640568">
        <w:rPr>
          <w:rFonts w:ascii="GHEA Grapalat" w:hAnsi="GHEA Grapalat" w:cs="Sylfaen"/>
          <w:sz w:val="20"/>
          <w:lang w:val="ru-RU"/>
        </w:rPr>
        <w:t>անձինք</w:t>
      </w:r>
      <w:r w:rsidR="00CC1CD1" w:rsidRPr="00640568">
        <w:rPr>
          <w:rFonts w:ascii="GHEA Grapalat" w:hAnsi="GHEA Grapalat" w:cs="Sylfaen"/>
          <w:sz w:val="20"/>
          <w:lang w:val="es-ES"/>
        </w:rPr>
        <w:t>.</w:t>
      </w:r>
    </w:p>
    <w:p w14:paraId="12F531B4" w14:textId="4D99BC5E" w:rsidR="00CC1CD1" w:rsidRPr="00640568" w:rsidRDefault="00461EAB" w:rsidP="00CC1CD1">
      <w:pPr>
        <w:ind w:firstLine="567"/>
        <w:jc w:val="both"/>
        <w:rPr>
          <w:rFonts w:ascii="GHEA Grapalat" w:hAnsi="GHEA Grapalat"/>
          <w:sz w:val="20"/>
          <w:szCs w:val="20"/>
          <w:lang w:val="es-ES"/>
        </w:rPr>
      </w:pPr>
      <w:r>
        <w:rPr>
          <w:rFonts w:ascii="GHEA Grapalat" w:hAnsi="GHEA Grapalat"/>
          <w:sz w:val="20"/>
          <w:szCs w:val="20"/>
          <w:lang w:val="es-ES"/>
        </w:rPr>
        <w:t xml:space="preserve"> </w:t>
      </w:r>
      <w:r w:rsidR="00CC1CD1" w:rsidRPr="00640568">
        <w:rPr>
          <w:rFonts w:ascii="GHEA Grapalat" w:hAnsi="GHEA Grapalat"/>
          <w:sz w:val="20"/>
          <w:szCs w:val="20"/>
          <w:lang w:val="es-ES"/>
        </w:rPr>
        <w:t xml:space="preserve">1) </w:t>
      </w:r>
      <w:r w:rsidR="00CC1CD1" w:rsidRPr="00640568">
        <w:rPr>
          <w:rFonts w:ascii="GHEA Grapalat" w:hAnsi="GHEA Grapalat" w:cs="Sylfaen"/>
          <w:sz w:val="20"/>
          <w:szCs w:val="20"/>
        </w:rPr>
        <w:t>որոնք</w:t>
      </w:r>
      <w:r w:rsidR="00CC1CD1" w:rsidRPr="00640568">
        <w:rPr>
          <w:rFonts w:ascii="GHEA Grapalat" w:hAnsi="GHEA Grapalat" w:cs="Sylfaen"/>
          <w:sz w:val="20"/>
          <w:szCs w:val="20"/>
          <w:lang w:val="es-ES"/>
        </w:rPr>
        <w:t xml:space="preserve"> </w:t>
      </w:r>
      <w:r w:rsidR="00CC1CD1" w:rsidRPr="00640568">
        <w:rPr>
          <w:rFonts w:ascii="GHEA Grapalat" w:hAnsi="GHEA Grapalat" w:cs="Sylfaen"/>
          <w:sz w:val="20"/>
          <w:szCs w:val="20"/>
        </w:rPr>
        <w:t>հայտը</w:t>
      </w:r>
      <w:r w:rsidR="00CC1CD1" w:rsidRPr="00640568">
        <w:rPr>
          <w:rFonts w:ascii="GHEA Grapalat" w:hAnsi="GHEA Grapalat" w:cs="Sylfaen"/>
          <w:sz w:val="20"/>
          <w:szCs w:val="20"/>
          <w:lang w:val="es-ES"/>
        </w:rPr>
        <w:t xml:space="preserve"> </w:t>
      </w:r>
      <w:r w:rsidR="00CC1CD1" w:rsidRPr="00640568">
        <w:rPr>
          <w:rFonts w:ascii="GHEA Grapalat" w:hAnsi="GHEA Grapalat" w:cs="Sylfaen"/>
          <w:sz w:val="20"/>
          <w:szCs w:val="20"/>
        </w:rPr>
        <w:t>ներկայացնելու</w:t>
      </w:r>
      <w:r w:rsidR="00CC1CD1" w:rsidRPr="00640568">
        <w:rPr>
          <w:rFonts w:ascii="GHEA Grapalat" w:hAnsi="GHEA Grapalat" w:cs="Sylfaen"/>
          <w:sz w:val="20"/>
          <w:szCs w:val="20"/>
          <w:lang w:val="es-ES"/>
        </w:rPr>
        <w:t xml:space="preserve"> </w:t>
      </w:r>
      <w:r w:rsidR="00CC1CD1" w:rsidRPr="00640568">
        <w:rPr>
          <w:rFonts w:ascii="GHEA Grapalat" w:hAnsi="GHEA Grapalat" w:cs="Sylfaen"/>
          <w:sz w:val="20"/>
          <w:szCs w:val="20"/>
        </w:rPr>
        <w:t>օրվա</w:t>
      </w:r>
      <w:r w:rsidR="00CC1CD1" w:rsidRPr="00640568">
        <w:rPr>
          <w:rFonts w:ascii="GHEA Grapalat" w:hAnsi="GHEA Grapalat" w:cs="Sylfaen"/>
          <w:sz w:val="20"/>
          <w:szCs w:val="20"/>
          <w:lang w:val="es-ES"/>
        </w:rPr>
        <w:t xml:space="preserve"> </w:t>
      </w:r>
      <w:r w:rsidR="00CC1CD1" w:rsidRPr="00640568">
        <w:rPr>
          <w:rFonts w:ascii="GHEA Grapalat" w:hAnsi="GHEA Grapalat" w:cs="Sylfaen"/>
          <w:sz w:val="20"/>
          <w:szCs w:val="20"/>
        </w:rPr>
        <w:t>դրությամբ</w:t>
      </w:r>
      <w:r w:rsidR="00CC1CD1" w:rsidRPr="00640568">
        <w:rPr>
          <w:rFonts w:ascii="GHEA Grapalat" w:hAnsi="GHEA Grapalat" w:cs="Sylfaen"/>
          <w:sz w:val="20"/>
          <w:szCs w:val="20"/>
          <w:lang w:val="es-ES"/>
        </w:rPr>
        <w:t xml:space="preserve"> </w:t>
      </w:r>
      <w:r w:rsidR="00CC1CD1" w:rsidRPr="00640568">
        <w:rPr>
          <w:rFonts w:ascii="GHEA Grapalat" w:hAnsi="GHEA Grapalat" w:cs="Sylfaen"/>
          <w:sz w:val="20"/>
          <w:szCs w:val="20"/>
        </w:rPr>
        <w:t>դատական</w:t>
      </w:r>
      <w:r w:rsidR="00CC1CD1" w:rsidRPr="00640568">
        <w:rPr>
          <w:rFonts w:ascii="GHEA Grapalat" w:hAnsi="GHEA Grapalat"/>
          <w:sz w:val="20"/>
          <w:szCs w:val="20"/>
          <w:lang w:val="es-ES"/>
        </w:rPr>
        <w:t xml:space="preserve"> </w:t>
      </w:r>
      <w:r w:rsidR="00CC1CD1" w:rsidRPr="00640568">
        <w:rPr>
          <w:rFonts w:ascii="GHEA Grapalat" w:hAnsi="GHEA Grapalat" w:cs="Sylfaen"/>
          <w:sz w:val="20"/>
          <w:szCs w:val="20"/>
        </w:rPr>
        <w:t>կարգով</w:t>
      </w:r>
      <w:r w:rsidR="00CC1CD1" w:rsidRPr="00640568">
        <w:rPr>
          <w:rFonts w:ascii="GHEA Grapalat" w:hAnsi="GHEA Grapalat"/>
          <w:sz w:val="20"/>
          <w:szCs w:val="20"/>
          <w:lang w:val="es-ES"/>
        </w:rPr>
        <w:t xml:space="preserve"> </w:t>
      </w:r>
      <w:r w:rsidR="00CC1CD1" w:rsidRPr="00640568">
        <w:rPr>
          <w:rFonts w:ascii="GHEA Grapalat" w:hAnsi="GHEA Grapalat" w:cs="Sylfaen"/>
          <w:sz w:val="20"/>
          <w:szCs w:val="20"/>
        </w:rPr>
        <w:t>ճանաչվել</w:t>
      </w:r>
      <w:r w:rsidR="00CC1CD1" w:rsidRPr="00640568">
        <w:rPr>
          <w:rFonts w:ascii="GHEA Grapalat" w:hAnsi="GHEA Grapalat"/>
          <w:sz w:val="20"/>
          <w:szCs w:val="20"/>
          <w:lang w:val="es-ES"/>
        </w:rPr>
        <w:t xml:space="preserve"> </w:t>
      </w:r>
      <w:r w:rsidR="00CC1CD1" w:rsidRPr="00640568">
        <w:rPr>
          <w:rFonts w:ascii="GHEA Grapalat" w:hAnsi="GHEA Grapalat" w:cs="Sylfaen"/>
          <w:sz w:val="20"/>
          <w:szCs w:val="20"/>
        </w:rPr>
        <w:t>են</w:t>
      </w:r>
      <w:r w:rsidR="00CC1CD1" w:rsidRPr="00640568">
        <w:rPr>
          <w:rFonts w:ascii="GHEA Grapalat" w:hAnsi="GHEA Grapalat"/>
          <w:sz w:val="20"/>
          <w:szCs w:val="20"/>
          <w:lang w:val="es-ES"/>
        </w:rPr>
        <w:t xml:space="preserve"> </w:t>
      </w:r>
      <w:r w:rsidR="00CC1CD1" w:rsidRPr="00640568">
        <w:rPr>
          <w:rFonts w:ascii="GHEA Grapalat" w:hAnsi="GHEA Grapalat" w:cs="Sylfaen"/>
          <w:sz w:val="20"/>
          <w:szCs w:val="20"/>
        </w:rPr>
        <w:t>սնանկ</w:t>
      </w:r>
      <w:r w:rsidR="00CC1CD1"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Pr="00640568">
        <w:rPr>
          <w:rFonts w:ascii="GHEA Grapalat" w:hAnsi="GHEA Grapalat" w:cs="Sylfaen"/>
          <w:sz w:val="20"/>
          <w:szCs w:val="20"/>
        </w:rPr>
        <w:t>որոնց</w:t>
      </w:r>
      <w:r w:rsidRPr="00640568">
        <w:rPr>
          <w:rFonts w:ascii="GHEA Grapalat" w:hAnsi="GHEA Grapalat" w:cs="Sylfaen"/>
          <w:sz w:val="20"/>
          <w:szCs w:val="20"/>
          <w:lang w:val="es-ES"/>
        </w:rPr>
        <w:t xml:space="preserve"> </w:t>
      </w:r>
      <w:r w:rsidRPr="00640568">
        <w:rPr>
          <w:rFonts w:ascii="GHEA Grapalat" w:hAnsi="GHEA Grapalat" w:cs="Sylfaen"/>
          <w:sz w:val="20"/>
          <w:szCs w:val="20"/>
        </w:rPr>
        <w:t>վերաբերյալ</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ոլորտում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հակամրցակցային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գերիշխող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դիրքի</w:t>
      </w:r>
      <w:r w:rsidRPr="00640568">
        <w:rPr>
          <w:rFonts w:ascii="GHEA Grapalat" w:hAnsi="GHEA Grapalat" w:cs="Sylfaen"/>
          <w:sz w:val="20"/>
          <w:szCs w:val="20"/>
          <w:lang w:val="es-ES"/>
        </w:rPr>
        <w:t xml:space="preserve"> </w:t>
      </w:r>
      <w:r w:rsidRPr="00640568">
        <w:rPr>
          <w:rFonts w:ascii="GHEA Grapalat" w:hAnsi="GHEA Grapalat" w:cs="Sylfaen"/>
          <w:sz w:val="20"/>
          <w:szCs w:val="20"/>
        </w:rPr>
        <w:t>չարաշահման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անբարեխիղճ</w:t>
      </w:r>
      <w:r w:rsidRPr="00640568">
        <w:rPr>
          <w:rFonts w:ascii="GHEA Grapalat" w:hAnsi="GHEA Grapalat" w:cs="Sylfaen"/>
          <w:sz w:val="20"/>
          <w:szCs w:val="20"/>
          <w:lang w:val="es-ES"/>
        </w:rPr>
        <w:t xml:space="preserve"> </w:t>
      </w:r>
      <w:r w:rsidRPr="00640568">
        <w:rPr>
          <w:rFonts w:ascii="GHEA Grapalat" w:hAnsi="GHEA Grapalat" w:cs="Sylfaen"/>
          <w:sz w:val="20"/>
          <w:szCs w:val="20"/>
        </w:rPr>
        <w:t>մրցակցության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համար</w:t>
      </w:r>
      <w:r w:rsidRPr="00640568">
        <w:rPr>
          <w:rFonts w:ascii="GHEA Grapalat" w:hAnsi="GHEA Grapalat" w:cs="Sylfaen"/>
          <w:sz w:val="20"/>
          <w:szCs w:val="20"/>
          <w:lang w:val="es-ES"/>
        </w:rPr>
        <w:t xml:space="preserve"> </w:t>
      </w:r>
      <w:r w:rsidRPr="00640568">
        <w:rPr>
          <w:rFonts w:ascii="GHEA Grapalat" w:hAnsi="GHEA Grapalat" w:cs="Sylfaen"/>
          <w:sz w:val="20"/>
          <w:szCs w:val="20"/>
        </w:rPr>
        <w:t>պատասխանատվություն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սահմանող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վարչական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ակտը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ներկայացվելու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երեք</w:t>
      </w:r>
      <w:r w:rsidRPr="00640568">
        <w:rPr>
          <w:rFonts w:ascii="GHEA Grapalat" w:hAnsi="GHEA Grapalat" w:cs="Sylfaen"/>
          <w:sz w:val="20"/>
          <w:szCs w:val="20"/>
          <w:lang w:val="es-ES"/>
        </w:rPr>
        <w:t xml:space="preserve"> </w:t>
      </w:r>
      <w:r w:rsidRPr="00640568">
        <w:rPr>
          <w:rFonts w:ascii="GHEA Grapalat" w:hAnsi="GHEA Grapalat" w:cs="Sylfaen"/>
          <w:sz w:val="20"/>
          <w:szCs w:val="20"/>
        </w:rPr>
        <w:t>տարվա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դարձել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անբողոքարկելի</w:t>
      </w:r>
      <w:r w:rsidRPr="00640568">
        <w:rPr>
          <w:rFonts w:ascii="GHEA Grapalat" w:hAnsi="GHEA Grapalat" w:cs="Sylfaen"/>
          <w:sz w:val="20"/>
          <w:szCs w:val="20"/>
          <w:lang w:val="es-ES"/>
        </w:rPr>
        <w:t xml:space="preserve">, </w:t>
      </w:r>
      <w:r w:rsidRPr="00640568">
        <w:rPr>
          <w:rFonts w:ascii="GHEA Grapalat" w:hAnsi="GHEA Grapalat" w:cs="Sylfaen"/>
          <w:sz w:val="20"/>
          <w:szCs w:val="20"/>
        </w:rPr>
        <w:t>իսկ</w:t>
      </w:r>
      <w:r w:rsidRPr="00640568">
        <w:rPr>
          <w:rFonts w:ascii="GHEA Grapalat" w:hAnsi="GHEA Grapalat" w:cs="Sylfaen"/>
          <w:sz w:val="20"/>
          <w:szCs w:val="20"/>
          <w:lang w:val="es-ES"/>
        </w:rPr>
        <w:t xml:space="preserve"> </w:t>
      </w:r>
      <w:r w:rsidRPr="00640568">
        <w:rPr>
          <w:rFonts w:ascii="GHEA Grapalat" w:hAnsi="GHEA Grapalat" w:cs="Sylfaen"/>
          <w:sz w:val="20"/>
          <w:szCs w:val="20"/>
        </w:rPr>
        <w:t>բողոքարկված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լինելու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դեպքում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թողնվել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անփոփոխ</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640568" w:rsidRDefault="00CC1CD1" w:rsidP="00170D22">
      <w:pPr>
        <w:pStyle w:val="ListParagraph"/>
        <w:numPr>
          <w:ilvl w:val="0"/>
          <w:numId w:val="10"/>
        </w:numPr>
        <w:shd w:val="clear" w:color="auto" w:fill="FFFFFF"/>
        <w:tabs>
          <w:tab w:val="left" w:pos="900"/>
        </w:tabs>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338F70" w14:textId="77777777" w:rsidR="00CC1CD1" w:rsidRPr="00640568" w:rsidRDefault="00CC1CD1" w:rsidP="00170D22">
      <w:pPr>
        <w:pStyle w:val="ListParagraph"/>
        <w:numPr>
          <w:ilvl w:val="0"/>
          <w:numId w:val="10"/>
        </w:numPr>
        <w:shd w:val="clear" w:color="auto" w:fill="FFFFFF"/>
        <w:tabs>
          <w:tab w:val="left" w:pos="900"/>
        </w:tabs>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6112C794" w14:textId="3F25380E" w:rsidR="00CC1CD1" w:rsidRPr="00170D22" w:rsidRDefault="00170D22" w:rsidP="00170D22">
      <w:pPr>
        <w:ind w:firstLine="567"/>
        <w:jc w:val="both"/>
        <w:rPr>
          <w:rFonts w:ascii="GHEA Grapalat" w:hAnsi="GHEA Grapalat"/>
          <w:sz w:val="20"/>
          <w:szCs w:val="20"/>
          <w:lang w:val="es-ES"/>
        </w:rPr>
      </w:pPr>
      <w:r>
        <w:rPr>
          <w:rFonts w:ascii="GHEA Grapalat" w:hAnsi="GHEA Grapalat"/>
          <w:sz w:val="20"/>
          <w:szCs w:val="20"/>
          <w:lang w:val="es-ES"/>
        </w:rPr>
        <w:t xml:space="preserve">  </w:t>
      </w:r>
      <w:r w:rsidR="002703A7" w:rsidRPr="002703A7">
        <w:rPr>
          <w:rFonts w:ascii="GHEA Grapalat" w:hAnsi="GHEA Grapalat"/>
          <w:sz w:val="20"/>
          <w:szCs w:val="20"/>
          <w:lang w:val="es-ES"/>
        </w:rPr>
        <w:t xml:space="preserve">7) որոնք </w:t>
      </w:r>
      <w:r w:rsidR="002703A7" w:rsidRPr="002703A7">
        <w:rPr>
          <w:rFonts w:ascii="GHEA Grapalat" w:hAnsi="GHEA Grapalat" w:cs="Calibri"/>
          <w:color w:val="000000"/>
          <w:lang w:val="hy-AM"/>
        </w:rPr>
        <w:t xml:space="preserve">ՀՀ </w:t>
      </w:r>
      <w:r w:rsidR="002703A7" w:rsidRPr="002703A7">
        <w:rPr>
          <w:rFonts w:ascii="GHEA Grapalat" w:hAnsi="GHEA Grapalat" w:cs="Sylfaen"/>
          <w:sz w:val="20"/>
          <w:szCs w:val="20"/>
        </w:rPr>
        <w:t>կառավարության</w:t>
      </w:r>
      <w:r w:rsidR="002703A7" w:rsidRPr="002703A7">
        <w:rPr>
          <w:rFonts w:ascii="GHEA Grapalat" w:hAnsi="GHEA Grapalat" w:cs="Sylfaen"/>
          <w:sz w:val="20"/>
          <w:szCs w:val="20"/>
          <w:lang w:val="es-ES"/>
        </w:rPr>
        <w:t xml:space="preserve"> 20.06.</w:t>
      </w:r>
      <w:r w:rsidR="00BC555D">
        <w:rPr>
          <w:rFonts w:ascii="GHEA Grapalat" w:hAnsi="GHEA Grapalat" w:cs="Sylfaen"/>
          <w:sz w:val="20"/>
          <w:szCs w:val="20"/>
          <w:lang w:val="es-ES"/>
        </w:rPr>
        <w:t>2026</w:t>
      </w:r>
      <w:r w:rsidR="002703A7" w:rsidRPr="002703A7">
        <w:rPr>
          <w:rFonts w:ascii="GHEA Grapalat" w:hAnsi="GHEA Grapalat" w:cs="Sylfaen"/>
          <w:sz w:val="20"/>
          <w:szCs w:val="20"/>
        </w:rPr>
        <w:t>թ</w:t>
      </w:r>
      <w:r w:rsidR="002703A7" w:rsidRPr="002703A7">
        <w:rPr>
          <w:rFonts w:ascii="GHEA Grapalat" w:hAnsi="GHEA Grapalat" w:cs="Sylfaen"/>
          <w:sz w:val="20"/>
          <w:szCs w:val="20"/>
          <w:lang w:val="es-ES"/>
        </w:rPr>
        <w:t>. N 817-</w:t>
      </w:r>
      <w:r w:rsidR="002703A7" w:rsidRPr="002703A7">
        <w:rPr>
          <w:rFonts w:ascii="GHEA Grapalat" w:hAnsi="GHEA Grapalat" w:cs="Sylfaen"/>
          <w:sz w:val="20"/>
          <w:szCs w:val="20"/>
        </w:rPr>
        <w:t>Ա</w:t>
      </w:r>
      <w:r w:rsidR="002703A7" w:rsidRPr="002703A7">
        <w:rPr>
          <w:rFonts w:ascii="GHEA Grapalat" w:hAnsi="GHEA Grapalat" w:cs="Sylfaen"/>
          <w:sz w:val="20"/>
          <w:szCs w:val="20"/>
          <w:lang w:val="es-ES"/>
        </w:rPr>
        <w:t xml:space="preserve"> </w:t>
      </w:r>
      <w:r w:rsidR="002703A7" w:rsidRPr="002703A7">
        <w:rPr>
          <w:rFonts w:ascii="GHEA Grapalat" w:hAnsi="GHEA Grapalat" w:cs="Sylfaen"/>
          <w:sz w:val="20"/>
          <w:szCs w:val="20"/>
        </w:rPr>
        <w:t>որոշման</w:t>
      </w:r>
      <w:r w:rsidR="002703A7" w:rsidRPr="002703A7">
        <w:rPr>
          <w:rFonts w:ascii="GHEA Grapalat" w:hAnsi="GHEA Grapalat" w:cs="Sylfaen"/>
          <w:sz w:val="20"/>
          <w:szCs w:val="20"/>
          <w:lang w:val="es-ES"/>
        </w:rPr>
        <w:t xml:space="preserve"> 1-</w:t>
      </w:r>
      <w:r w:rsidR="002703A7" w:rsidRPr="002703A7">
        <w:rPr>
          <w:rFonts w:ascii="GHEA Grapalat" w:hAnsi="GHEA Grapalat" w:cs="Sylfaen"/>
          <w:sz w:val="20"/>
          <w:szCs w:val="20"/>
        </w:rPr>
        <w:t>ին</w:t>
      </w:r>
      <w:r w:rsidR="002703A7" w:rsidRPr="002703A7">
        <w:rPr>
          <w:rFonts w:ascii="GHEA Grapalat" w:hAnsi="GHEA Grapalat" w:cs="Sylfaen"/>
          <w:sz w:val="20"/>
          <w:szCs w:val="20"/>
          <w:lang w:val="es-ES"/>
        </w:rPr>
        <w:t xml:space="preserve"> </w:t>
      </w:r>
      <w:r w:rsidR="002703A7" w:rsidRPr="002703A7">
        <w:rPr>
          <w:rFonts w:ascii="GHEA Grapalat" w:hAnsi="GHEA Grapalat" w:cs="Sylfaen"/>
          <w:sz w:val="20"/>
          <w:szCs w:val="20"/>
        </w:rPr>
        <w:t>կետի</w:t>
      </w:r>
      <w:r w:rsidR="002703A7" w:rsidRPr="002703A7">
        <w:rPr>
          <w:rFonts w:ascii="GHEA Grapalat" w:hAnsi="GHEA Grapalat" w:cs="Sylfaen"/>
          <w:sz w:val="20"/>
          <w:szCs w:val="20"/>
          <w:lang w:val="es-ES"/>
        </w:rPr>
        <w:t xml:space="preserve"> 2-</w:t>
      </w:r>
      <w:r w:rsidR="002703A7" w:rsidRPr="002703A7">
        <w:rPr>
          <w:rFonts w:ascii="GHEA Grapalat" w:hAnsi="GHEA Grapalat" w:cs="Sylfaen"/>
          <w:sz w:val="20"/>
          <w:szCs w:val="20"/>
        </w:rPr>
        <w:t>րդ</w:t>
      </w:r>
      <w:r w:rsidR="002703A7" w:rsidRPr="002703A7">
        <w:rPr>
          <w:rFonts w:ascii="GHEA Grapalat" w:hAnsi="GHEA Grapalat" w:cs="Sylfaen"/>
          <w:sz w:val="20"/>
          <w:szCs w:val="20"/>
          <w:lang w:val="es-ES"/>
        </w:rPr>
        <w:t xml:space="preserve"> </w:t>
      </w:r>
      <w:r w:rsidR="002703A7" w:rsidRPr="002703A7">
        <w:rPr>
          <w:rFonts w:ascii="GHEA Grapalat" w:hAnsi="GHEA Grapalat" w:cs="Sylfaen"/>
          <w:sz w:val="20"/>
          <w:szCs w:val="20"/>
        </w:rPr>
        <w:t>ենթակետի</w:t>
      </w:r>
      <w:r w:rsidR="002703A7" w:rsidRPr="002703A7">
        <w:rPr>
          <w:rFonts w:ascii="GHEA Grapalat" w:hAnsi="GHEA Grapalat" w:cs="Sylfaen"/>
          <w:sz w:val="20"/>
          <w:szCs w:val="20"/>
          <w:lang w:val="es-ES"/>
        </w:rPr>
        <w:t xml:space="preserve"> </w:t>
      </w:r>
      <w:r w:rsidR="002703A7" w:rsidRPr="002703A7">
        <w:rPr>
          <w:rFonts w:ascii="GHEA Grapalat" w:hAnsi="GHEA Grapalat"/>
          <w:u w:val="single"/>
          <w:lang w:val="es-ES"/>
        </w:rPr>
        <w:t>«</w:t>
      </w:r>
      <w:r w:rsidR="002703A7" w:rsidRPr="002703A7">
        <w:rPr>
          <w:rFonts w:ascii="GHEA Grapalat" w:hAnsi="GHEA Grapalat" w:cs="Sylfaen"/>
          <w:sz w:val="20"/>
          <w:szCs w:val="20"/>
        </w:rPr>
        <w:t>զ</w:t>
      </w:r>
      <w:r w:rsidR="002703A7" w:rsidRPr="002703A7">
        <w:rPr>
          <w:rFonts w:ascii="GHEA Grapalat" w:hAnsi="GHEA Grapalat"/>
          <w:lang w:val="af-ZA"/>
        </w:rPr>
        <w:t>»</w:t>
      </w:r>
      <w:r w:rsidR="002703A7" w:rsidRPr="002703A7">
        <w:rPr>
          <w:rFonts w:ascii="GHEA Grapalat" w:hAnsi="GHEA Grapalat" w:cs="Sylfaen"/>
          <w:sz w:val="20"/>
          <w:szCs w:val="20"/>
          <w:lang w:val="es-ES"/>
        </w:rPr>
        <w:t xml:space="preserve"> </w:t>
      </w:r>
      <w:r w:rsidR="002703A7" w:rsidRPr="002703A7">
        <w:rPr>
          <w:rFonts w:ascii="GHEA Grapalat" w:hAnsi="GHEA Grapalat" w:cs="Sylfaen"/>
          <w:sz w:val="20"/>
          <w:szCs w:val="20"/>
        </w:rPr>
        <w:t>պարբերության</w:t>
      </w:r>
      <w:r w:rsidR="002703A7" w:rsidRPr="002703A7">
        <w:rPr>
          <w:rFonts w:ascii="GHEA Grapalat" w:hAnsi="GHEA Grapalat" w:cs="Sylfaen"/>
          <w:sz w:val="20"/>
          <w:szCs w:val="20"/>
          <w:lang w:val="es-ES"/>
        </w:rPr>
        <w:t xml:space="preserve"> հիման վրա՝ գնման գործընթացներին չմասնակցելու պարտավորագրերի հիմքով,</w:t>
      </w:r>
      <w:r w:rsidR="002703A7" w:rsidRPr="002703A7">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002703A7" w:rsidRPr="002703A7">
        <w:rPr>
          <w:rFonts w:ascii="GHEA Grapalat" w:hAnsi="GHEA Grapalat" w:cs="Sylfaen"/>
          <w:sz w:val="20"/>
          <w:szCs w:val="20"/>
          <w:lang w:val="es-ES"/>
        </w:rPr>
        <w:t>:</w:t>
      </w:r>
      <w:r w:rsidR="002703A7" w:rsidRPr="002703A7">
        <w:rPr>
          <w:rFonts w:ascii="GHEA Grapalat" w:hAnsi="GHEA Grapalat"/>
          <w:sz w:val="20"/>
          <w:szCs w:val="20"/>
          <w:lang w:val="es-ES"/>
        </w:rPr>
        <w:t xml:space="preserve"> </w:t>
      </w: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 xml:space="preserve">հայտարարություն: </w:t>
      </w:r>
      <w:r w:rsidRPr="00640568">
        <w:rPr>
          <w:rFonts w:ascii="GHEA Grapalat" w:hAnsi="GHEA Grapalat" w:cs="Sylfaen"/>
          <w:sz w:val="20"/>
        </w:rPr>
        <w:t>Բացի</w:t>
      </w:r>
      <w:r w:rsidRPr="00640568">
        <w:rPr>
          <w:rFonts w:ascii="GHEA Grapalat" w:hAnsi="GHEA Grapalat" w:cs="Sylfaen"/>
          <w:sz w:val="20"/>
          <w:lang w:val="es-ES"/>
        </w:rPr>
        <w:t xml:space="preserve"> </w:t>
      </w:r>
      <w:r w:rsidRPr="00640568">
        <w:rPr>
          <w:rFonts w:ascii="GHEA Grapalat" w:hAnsi="GHEA Grapalat" w:cs="Sylfaen"/>
          <w:sz w:val="20"/>
        </w:rPr>
        <w:t>սույն</w:t>
      </w:r>
      <w:r w:rsidRPr="00640568">
        <w:rPr>
          <w:rFonts w:ascii="GHEA Grapalat" w:hAnsi="GHEA Grapalat" w:cs="Sylfaen"/>
          <w:sz w:val="20"/>
          <w:lang w:val="es-ES"/>
        </w:rPr>
        <w:t xml:space="preserve"> </w:t>
      </w:r>
      <w:r w:rsidRPr="00640568">
        <w:rPr>
          <w:rFonts w:ascii="GHEA Grapalat" w:hAnsi="GHEA Grapalat" w:cs="Sylfaen"/>
          <w:sz w:val="20"/>
        </w:rPr>
        <w:t>կետով</w:t>
      </w:r>
      <w:r w:rsidRPr="00640568">
        <w:rPr>
          <w:rFonts w:ascii="GHEA Grapalat" w:hAnsi="GHEA Grapalat" w:cs="Sylfaen"/>
          <w:sz w:val="20"/>
          <w:lang w:val="es-ES"/>
        </w:rPr>
        <w:t xml:space="preserve"> </w:t>
      </w:r>
      <w:r w:rsidRPr="00640568">
        <w:rPr>
          <w:rFonts w:ascii="GHEA Grapalat" w:hAnsi="GHEA Grapalat" w:cs="Sylfaen"/>
          <w:sz w:val="20"/>
        </w:rPr>
        <w:t>նախատեսված</w:t>
      </w:r>
      <w:r w:rsidRPr="00640568">
        <w:rPr>
          <w:rFonts w:ascii="GHEA Grapalat" w:hAnsi="GHEA Grapalat" w:cs="Sylfaen"/>
          <w:sz w:val="20"/>
          <w:lang w:val="es-ES"/>
        </w:rPr>
        <w:t xml:space="preserve"> </w:t>
      </w:r>
      <w:r w:rsidRPr="00640568">
        <w:rPr>
          <w:rFonts w:ascii="GHEA Grapalat" w:hAnsi="GHEA Grapalat" w:cs="Sylfaen"/>
          <w:sz w:val="20"/>
        </w:rPr>
        <w:t>հայտարարությունից</w:t>
      </w:r>
      <w:r w:rsidRPr="00640568">
        <w:rPr>
          <w:rFonts w:ascii="GHEA Grapalat" w:hAnsi="GHEA Grapalat" w:cs="Sylfaen"/>
          <w:sz w:val="20"/>
          <w:lang w:val="es-ES"/>
        </w:rPr>
        <w:t xml:space="preserve"> </w:t>
      </w:r>
      <w:r w:rsidRPr="00640568">
        <w:rPr>
          <w:rFonts w:ascii="GHEA Grapalat" w:hAnsi="GHEA Grapalat" w:cs="Sylfaen"/>
          <w:sz w:val="20"/>
        </w:rPr>
        <w:t>մասնակցության</w:t>
      </w:r>
      <w:r w:rsidRPr="00640568">
        <w:rPr>
          <w:rFonts w:ascii="GHEA Grapalat" w:hAnsi="GHEA Grapalat" w:cs="Sylfaen"/>
          <w:sz w:val="20"/>
          <w:lang w:val="es-ES"/>
        </w:rPr>
        <w:t xml:space="preserve"> </w:t>
      </w:r>
      <w:r w:rsidRPr="00640568">
        <w:rPr>
          <w:rFonts w:ascii="GHEA Grapalat" w:hAnsi="GHEA Grapalat" w:cs="Sylfaen"/>
          <w:sz w:val="20"/>
        </w:rPr>
        <w:t>իրավունքի</w:t>
      </w:r>
      <w:r w:rsidRPr="00640568">
        <w:rPr>
          <w:rFonts w:ascii="GHEA Grapalat" w:hAnsi="GHEA Grapalat" w:cs="Sylfaen"/>
          <w:sz w:val="20"/>
          <w:lang w:val="es-ES"/>
        </w:rPr>
        <w:t xml:space="preserve"> </w:t>
      </w:r>
      <w:r w:rsidRPr="00640568">
        <w:rPr>
          <w:rFonts w:ascii="GHEA Grapalat" w:hAnsi="GHEA Grapalat" w:cs="Sylfaen"/>
          <w:sz w:val="20"/>
        </w:rPr>
        <w:t>գնահատման</w:t>
      </w:r>
      <w:r w:rsidRPr="00640568">
        <w:rPr>
          <w:rFonts w:ascii="GHEA Grapalat" w:hAnsi="GHEA Grapalat" w:cs="Sylfaen"/>
          <w:sz w:val="20"/>
          <w:lang w:val="es-ES"/>
        </w:rPr>
        <w:t xml:space="preserve"> </w:t>
      </w:r>
      <w:r w:rsidRPr="00640568">
        <w:rPr>
          <w:rFonts w:ascii="GHEA Grapalat" w:hAnsi="GHEA Grapalat" w:cs="Sylfaen"/>
          <w:sz w:val="20"/>
        </w:rPr>
        <w:t>համար</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այդ</w:t>
      </w:r>
      <w:r w:rsidRPr="00640568">
        <w:rPr>
          <w:rFonts w:ascii="GHEA Grapalat" w:hAnsi="GHEA Grapalat" w:cs="Sylfaen"/>
          <w:sz w:val="20"/>
          <w:lang w:val="es-ES"/>
        </w:rPr>
        <w:t xml:space="preserve"> </w:t>
      </w:r>
      <w:r w:rsidRPr="00640568">
        <w:rPr>
          <w:rFonts w:ascii="GHEA Grapalat" w:hAnsi="GHEA Grapalat" w:cs="Sylfaen"/>
          <w:sz w:val="20"/>
        </w:rPr>
        <w:t>թվում</w:t>
      </w:r>
      <w:r w:rsidRPr="00640568">
        <w:rPr>
          <w:rFonts w:ascii="GHEA Grapalat" w:hAnsi="GHEA Grapalat" w:cs="Sylfaen"/>
          <w:sz w:val="20"/>
          <w:lang w:val="es-ES"/>
        </w:rPr>
        <w:t xml:space="preserve"> </w:t>
      </w:r>
      <w:r w:rsidRPr="00640568">
        <w:rPr>
          <w:rFonts w:ascii="GHEA Grapalat" w:hAnsi="GHEA Grapalat" w:cs="Sylfaen"/>
          <w:sz w:val="20"/>
        </w:rPr>
        <w:t>ընտրված</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այլ</w:t>
      </w:r>
      <w:r w:rsidRPr="00640568">
        <w:rPr>
          <w:rFonts w:ascii="GHEA Grapalat" w:hAnsi="GHEA Grapalat" w:cs="Sylfaen"/>
          <w:sz w:val="20"/>
          <w:lang w:val="es-ES"/>
        </w:rPr>
        <w:t xml:space="preserve"> </w:t>
      </w:r>
      <w:r w:rsidRPr="00640568">
        <w:rPr>
          <w:rFonts w:ascii="GHEA Grapalat" w:hAnsi="GHEA Grapalat" w:cs="Sylfaen"/>
          <w:sz w:val="20"/>
        </w:rPr>
        <w:t>փաստաթղթեր</w:t>
      </w:r>
      <w:r w:rsidRPr="00640568">
        <w:rPr>
          <w:rFonts w:ascii="GHEA Grapalat" w:hAnsi="GHEA Grapalat" w:cs="Sylfaen"/>
          <w:sz w:val="20"/>
          <w:lang w:val="es-ES"/>
        </w:rPr>
        <w:t xml:space="preserve"> </w:t>
      </w:r>
      <w:r w:rsidRPr="00640568">
        <w:rPr>
          <w:rFonts w:ascii="GHEA Grapalat" w:hAnsi="GHEA Grapalat" w:cs="Sylfaen"/>
          <w:sz w:val="20"/>
        </w:rPr>
        <w:t>կամ</w:t>
      </w:r>
      <w:r w:rsidRPr="00640568">
        <w:rPr>
          <w:rFonts w:ascii="GHEA Grapalat" w:hAnsi="GHEA Grapalat" w:cs="Sylfaen"/>
          <w:sz w:val="20"/>
          <w:lang w:val="es-ES"/>
        </w:rPr>
        <w:t xml:space="preserve"> </w:t>
      </w:r>
      <w:r w:rsidRPr="00640568">
        <w:rPr>
          <w:rFonts w:ascii="GHEA Grapalat" w:hAnsi="GHEA Grapalat" w:cs="Sylfaen"/>
          <w:sz w:val="20"/>
        </w:rPr>
        <w:t>հիմնավորումներ</w:t>
      </w:r>
      <w:r w:rsidRPr="00640568">
        <w:rPr>
          <w:rFonts w:ascii="GHEA Grapalat" w:hAnsi="GHEA Grapalat" w:cs="Sylfaen"/>
          <w:sz w:val="20"/>
          <w:lang w:val="es-ES"/>
        </w:rPr>
        <w:t xml:space="preserve"> </w:t>
      </w:r>
      <w:r w:rsidRPr="00640568">
        <w:rPr>
          <w:rFonts w:ascii="GHEA Grapalat" w:hAnsi="GHEA Grapalat" w:cs="Sylfaen"/>
          <w:sz w:val="20"/>
        </w:rPr>
        <w:t>չեն</w:t>
      </w:r>
      <w:r w:rsidRPr="00640568">
        <w:rPr>
          <w:rFonts w:ascii="GHEA Grapalat" w:hAnsi="GHEA Grapalat" w:cs="Sylfaen"/>
          <w:sz w:val="20"/>
          <w:lang w:val="es-ES"/>
        </w:rPr>
        <w:t xml:space="preserve"> </w:t>
      </w:r>
      <w:r w:rsidRPr="00640568">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4E515C">
        <w:rPr>
          <w:rFonts w:ascii="GHEA Grapalat" w:hAnsi="GHEA Grapalat" w:cs="Tahoma"/>
          <w:sz w:val="20"/>
        </w:rPr>
        <w:t>հրավերով</w:t>
      </w:r>
      <w:r w:rsidRPr="005C6B8D">
        <w:rPr>
          <w:rFonts w:ascii="GHEA Grapalat" w:hAnsi="GHEA Grapalat" w:cs="Tahoma"/>
          <w:sz w:val="20"/>
          <w:lang w:val="es-ES"/>
        </w:rPr>
        <w:t xml:space="preserve"> </w:t>
      </w:r>
      <w:r w:rsidRPr="005C6B8D">
        <w:rPr>
          <w:rFonts w:ascii="GHEA Grapalat" w:hAnsi="GHEA Grapalat" w:cs="Tahoma"/>
          <w:sz w:val="20"/>
        </w:rPr>
        <w:t>սահմանված</w:t>
      </w:r>
      <w:r w:rsidRPr="000E5F1F">
        <w:rPr>
          <w:rFonts w:ascii="GHEA Grapalat" w:hAnsi="GHEA Grapalat" w:cs="Tahoma"/>
          <w:sz w:val="20"/>
          <w:lang w:val="es-ES"/>
        </w:rPr>
        <w:t xml:space="preserve"> </w:t>
      </w:r>
      <w:r w:rsidRPr="00403A28">
        <w:rPr>
          <w:rFonts w:ascii="GHEA Grapalat" w:hAnsi="GHEA Grapalat" w:cs="Tahoma"/>
          <w:sz w:val="20"/>
        </w:rPr>
        <w:t>պայմաններով</w:t>
      </w:r>
      <w:r w:rsidRPr="00296EE5">
        <w:rPr>
          <w:rFonts w:ascii="GHEA Grapalat" w:hAnsi="GHEA Grapalat" w:cs="Tahoma"/>
          <w:sz w:val="20"/>
          <w:lang w:val="es-ES"/>
        </w:rPr>
        <w:t>:</w:t>
      </w:r>
    </w:p>
    <w:p w14:paraId="6E650767" w14:textId="36468138" w:rsidR="00717464" w:rsidRPr="00717464" w:rsidRDefault="00717464" w:rsidP="00717464">
      <w:pPr>
        <w:ind w:firstLine="720"/>
        <w:jc w:val="both"/>
        <w:rPr>
          <w:rFonts w:ascii="GHEA Grapalat" w:hAnsi="GHEA Grapalat" w:cs="Sylfaen"/>
          <w:sz w:val="20"/>
          <w:szCs w:val="20"/>
          <w:lang w:val="es-ES"/>
        </w:rPr>
      </w:pPr>
      <w:bookmarkStart w:id="4" w:name="_Hlk203403259"/>
      <w:r w:rsidRPr="00717464">
        <w:rPr>
          <w:rFonts w:ascii="GHEA Grapalat" w:hAnsi="GHEA Grapalat" w:cs="Tahoma"/>
          <w:sz w:val="20"/>
          <w:szCs w:val="20"/>
          <w:lang w:val="es-ES"/>
        </w:rPr>
        <w:lastRenderedPageBreak/>
        <w:t>2.3</w:t>
      </w:r>
      <w:r w:rsidRPr="00717464">
        <w:rPr>
          <w:rFonts w:ascii="GHEA Grapalat" w:hAnsi="GHEA Grapalat" w:cs="Tahoma"/>
          <w:sz w:val="20"/>
          <w:szCs w:val="20"/>
          <w:lang w:val="hy-AM"/>
        </w:rPr>
        <w:t xml:space="preserve"> </w:t>
      </w:r>
      <w:bookmarkStart w:id="5" w:name="_Hlk201942661"/>
      <w:r w:rsidRPr="00717464">
        <w:rPr>
          <w:rFonts w:ascii="GHEA Grapalat" w:hAnsi="GHEA Grapalat" w:cs="Sylfaen"/>
          <w:sz w:val="20"/>
          <w:szCs w:val="20"/>
        </w:rPr>
        <w:t>Մասնակիցի՝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Օ</w:t>
      </w:r>
      <w:r w:rsidRPr="00717464">
        <w:rPr>
          <w:rFonts w:ascii="GHEA Grapalat" w:hAnsi="GHEA Grapalat" w:cs="Sylfaen"/>
          <w:sz w:val="20"/>
          <w:szCs w:val="20"/>
        </w:rPr>
        <w:t>րենքի</w:t>
      </w:r>
      <w:r w:rsidRPr="00717464">
        <w:rPr>
          <w:rFonts w:ascii="GHEA Grapalat" w:hAnsi="GHEA Grapalat" w:cs="Sylfaen"/>
          <w:sz w:val="20"/>
          <w:szCs w:val="20"/>
          <w:lang w:val="es-ES"/>
        </w:rPr>
        <w:t xml:space="preserve"> 6-</w:t>
      </w:r>
      <w:r w:rsidRPr="00717464">
        <w:rPr>
          <w:rFonts w:ascii="GHEA Grapalat" w:hAnsi="GHEA Grapalat" w:cs="Sylfaen"/>
          <w:sz w:val="20"/>
          <w:szCs w:val="20"/>
        </w:rPr>
        <w:t>րդ</w:t>
      </w:r>
      <w:r w:rsidRPr="00717464">
        <w:rPr>
          <w:rFonts w:ascii="GHEA Grapalat" w:hAnsi="GHEA Grapalat" w:cs="Sylfaen"/>
          <w:sz w:val="20"/>
          <w:szCs w:val="20"/>
          <w:lang w:val="es-ES"/>
        </w:rPr>
        <w:t xml:space="preserve"> </w:t>
      </w:r>
      <w:r w:rsidRPr="00717464">
        <w:rPr>
          <w:rFonts w:ascii="GHEA Grapalat" w:hAnsi="GHEA Grapalat" w:cs="Sylfaen"/>
          <w:sz w:val="20"/>
          <w:szCs w:val="20"/>
        </w:rPr>
        <w:t>հոդվածի</w:t>
      </w:r>
      <w:r w:rsidRPr="00717464">
        <w:rPr>
          <w:rFonts w:ascii="GHEA Grapalat" w:hAnsi="GHEA Grapalat" w:cs="Sylfaen"/>
          <w:sz w:val="20"/>
          <w:szCs w:val="20"/>
          <w:lang w:val="es-ES"/>
        </w:rPr>
        <w:t xml:space="preserve"> 1-</w:t>
      </w:r>
      <w:r w:rsidRPr="00717464">
        <w:rPr>
          <w:rFonts w:ascii="GHEA Grapalat" w:hAnsi="GHEA Grapalat" w:cs="Sylfaen"/>
          <w:sz w:val="20"/>
          <w:szCs w:val="20"/>
        </w:rPr>
        <w:t>ին</w:t>
      </w:r>
      <w:r w:rsidRPr="00717464">
        <w:rPr>
          <w:rFonts w:ascii="GHEA Grapalat" w:hAnsi="GHEA Grapalat" w:cs="Sylfaen"/>
          <w:sz w:val="20"/>
          <w:szCs w:val="20"/>
          <w:lang w:val="es-ES"/>
        </w:rPr>
        <w:t xml:space="preserve"> </w:t>
      </w:r>
      <w:r w:rsidRPr="00717464">
        <w:rPr>
          <w:rFonts w:ascii="GHEA Grapalat" w:hAnsi="GHEA Grapalat" w:cs="Sylfaen"/>
          <w:sz w:val="20"/>
          <w:szCs w:val="20"/>
        </w:rPr>
        <w:t>մասի</w:t>
      </w:r>
      <w:r w:rsidRPr="00717464">
        <w:rPr>
          <w:rFonts w:ascii="GHEA Grapalat" w:hAnsi="GHEA Grapalat" w:cs="Sylfaen"/>
          <w:sz w:val="20"/>
          <w:szCs w:val="20"/>
          <w:lang w:val="es-ES"/>
        </w:rPr>
        <w:t xml:space="preserve"> 6-</w:t>
      </w:r>
      <w:r w:rsidRPr="00717464">
        <w:rPr>
          <w:rFonts w:ascii="GHEA Grapalat" w:hAnsi="GHEA Grapalat" w:cs="Sylfaen"/>
          <w:sz w:val="20"/>
          <w:szCs w:val="20"/>
        </w:rPr>
        <w:t>րդ</w:t>
      </w:r>
      <w:r w:rsidRPr="00717464">
        <w:rPr>
          <w:rFonts w:ascii="GHEA Grapalat" w:hAnsi="GHEA Grapalat" w:cs="Sylfaen"/>
          <w:sz w:val="20"/>
          <w:szCs w:val="20"/>
          <w:lang w:val="es-ES"/>
        </w:rPr>
        <w:t xml:space="preserve"> </w:t>
      </w:r>
      <w:r w:rsidRPr="00717464">
        <w:rPr>
          <w:rFonts w:ascii="GHEA Grapalat" w:hAnsi="GHEA Grapalat" w:cs="Sylfaen"/>
          <w:sz w:val="20"/>
          <w:szCs w:val="20"/>
        </w:rPr>
        <w:t>կետով</w:t>
      </w:r>
      <w:r w:rsidRPr="00717464">
        <w:rPr>
          <w:rFonts w:ascii="GHEA Grapalat" w:hAnsi="GHEA Grapalat" w:cs="Sylfaen"/>
          <w:sz w:val="20"/>
          <w:szCs w:val="20"/>
          <w:lang w:val="es-ES"/>
        </w:rPr>
        <w:t xml:space="preserve"> </w:t>
      </w:r>
      <w:bookmarkStart w:id="6" w:name="_Hlk201928997"/>
      <w:r w:rsidRPr="00717464">
        <w:rPr>
          <w:rFonts w:ascii="GHEA Grapalat" w:hAnsi="GHEA Grapalat" w:cs="Sylfaen"/>
          <w:sz w:val="20"/>
          <w:szCs w:val="20"/>
          <w:lang w:val="es-ES"/>
        </w:rPr>
        <w:t xml:space="preserve">ինչպես նաև </w:t>
      </w:r>
      <w:r w:rsidRPr="00717464">
        <w:rPr>
          <w:rFonts w:ascii="GHEA Grapalat" w:hAnsi="GHEA Grapalat" w:cs="Calibri"/>
          <w:color w:val="000000"/>
          <w:lang w:val="hy-AM"/>
        </w:rPr>
        <w:t xml:space="preserve">ՀՀ </w:t>
      </w:r>
      <w:r w:rsidRPr="00717464">
        <w:rPr>
          <w:rFonts w:ascii="GHEA Grapalat" w:hAnsi="GHEA Grapalat" w:cs="Sylfaen"/>
          <w:sz w:val="20"/>
          <w:szCs w:val="20"/>
        </w:rPr>
        <w:t>կառավարության</w:t>
      </w:r>
      <w:r w:rsidRPr="00717464">
        <w:rPr>
          <w:rFonts w:ascii="GHEA Grapalat" w:hAnsi="GHEA Grapalat" w:cs="Sylfaen"/>
          <w:sz w:val="20"/>
          <w:szCs w:val="20"/>
          <w:lang w:val="es-ES"/>
        </w:rPr>
        <w:t xml:space="preserve"> 20.06.</w:t>
      </w:r>
      <w:r w:rsidR="00BC555D">
        <w:rPr>
          <w:rFonts w:ascii="GHEA Grapalat" w:hAnsi="GHEA Grapalat" w:cs="Sylfaen"/>
          <w:sz w:val="20"/>
          <w:szCs w:val="20"/>
          <w:lang w:val="es-ES"/>
        </w:rPr>
        <w:t>2026</w:t>
      </w:r>
      <w:r w:rsidRPr="00717464">
        <w:rPr>
          <w:rFonts w:ascii="GHEA Grapalat" w:hAnsi="GHEA Grapalat" w:cs="Sylfaen"/>
          <w:sz w:val="20"/>
          <w:szCs w:val="20"/>
        </w:rPr>
        <w:t>թ</w:t>
      </w:r>
      <w:r w:rsidRPr="00717464">
        <w:rPr>
          <w:rFonts w:ascii="GHEA Grapalat" w:hAnsi="GHEA Grapalat" w:cs="Sylfaen"/>
          <w:sz w:val="20"/>
          <w:szCs w:val="20"/>
          <w:lang w:val="es-ES"/>
        </w:rPr>
        <w:t>. N 817-</w:t>
      </w:r>
      <w:r w:rsidRPr="00717464">
        <w:rPr>
          <w:rFonts w:ascii="GHEA Grapalat" w:hAnsi="GHEA Grapalat" w:cs="Sylfaen"/>
          <w:sz w:val="20"/>
          <w:szCs w:val="20"/>
        </w:rPr>
        <w:t>Ա</w:t>
      </w:r>
      <w:r w:rsidRPr="00717464">
        <w:rPr>
          <w:rFonts w:ascii="GHEA Grapalat" w:hAnsi="GHEA Grapalat" w:cs="Sylfaen"/>
          <w:sz w:val="20"/>
          <w:szCs w:val="20"/>
          <w:lang w:val="es-ES"/>
        </w:rPr>
        <w:t xml:space="preserve"> </w:t>
      </w:r>
      <w:r w:rsidRPr="00717464">
        <w:rPr>
          <w:rFonts w:ascii="GHEA Grapalat" w:hAnsi="GHEA Grapalat" w:cs="Sylfaen"/>
          <w:sz w:val="20"/>
          <w:szCs w:val="20"/>
        </w:rPr>
        <w:t>որոշման</w:t>
      </w:r>
      <w:r w:rsidRPr="00717464">
        <w:rPr>
          <w:rFonts w:ascii="GHEA Grapalat" w:hAnsi="GHEA Grapalat" w:cs="Sylfaen"/>
          <w:sz w:val="20"/>
          <w:szCs w:val="20"/>
          <w:lang w:val="es-ES"/>
        </w:rPr>
        <w:t xml:space="preserve"> 2-րդ կետի 2-րդ ենթակետով նախատեսված </w:t>
      </w:r>
      <w:r w:rsidRPr="00717464">
        <w:rPr>
          <w:rFonts w:ascii="GHEA Grapalat" w:hAnsi="GHEA Grapalat" w:cs="Sylfaen"/>
          <w:sz w:val="20"/>
          <w:szCs w:val="20"/>
        </w:rPr>
        <w:t>ցուցակներում</w:t>
      </w:r>
      <w:r w:rsidRPr="00717464">
        <w:rPr>
          <w:rFonts w:ascii="GHEA Grapalat" w:hAnsi="GHEA Grapalat" w:cs="Sylfaen"/>
          <w:sz w:val="20"/>
          <w:szCs w:val="20"/>
          <w:lang w:val="es-ES"/>
        </w:rPr>
        <w:t xml:space="preserve"> </w:t>
      </w:r>
      <w:bookmarkEnd w:id="6"/>
      <w:r w:rsidRPr="00717464">
        <w:rPr>
          <w:rFonts w:ascii="GHEA Grapalat" w:hAnsi="GHEA Grapalat" w:cs="Sylfaen"/>
          <w:sz w:val="20"/>
          <w:szCs w:val="20"/>
        </w:rPr>
        <w:t>ներառվելը</w:t>
      </w:r>
      <w:r w:rsidRPr="00717464">
        <w:rPr>
          <w:rFonts w:ascii="GHEA Grapalat" w:hAnsi="GHEA Grapalat" w:cs="Sylfaen"/>
          <w:sz w:val="20"/>
          <w:szCs w:val="20"/>
          <w:lang w:val="es-ES"/>
        </w:rPr>
        <w:t xml:space="preserve"> , </w:t>
      </w:r>
      <w:r w:rsidRPr="00717464">
        <w:rPr>
          <w:rFonts w:ascii="GHEA Grapalat" w:hAnsi="GHEA Grapalat" w:cs="Sylfaen"/>
          <w:sz w:val="20"/>
          <w:szCs w:val="20"/>
        </w:rPr>
        <w:t>դրանցում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գտնվելու</w:t>
      </w:r>
      <w:r w:rsidRPr="00717464">
        <w:rPr>
          <w:rFonts w:ascii="GHEA Grapalat" w:hAnsi="GHEA Grapalat" w:cs="Sylfaen"/>
          <w:sz w:val="20"/>
          <w:szCs w:val="20"/>
          <w:lang w:val="es-ES"/>
        </w:rPr>
        <w:t xml:space="preserve"> </w:t>
      </w:r>
      <w:r w:rsidRPr="00717464">
        <w:rPr>
          <w:rFonts w:ascii="GHEA Grapalat" w:hAnsi="GHEA Grapalat" w:cs="Sylfaen"/>
          <w:sz w:val="20"/>
          <w:szCs w:val="20"/>
        </w:rPr>
        <w:t>ժամանակահատվածում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ինքնաբերաբար</w:t>
      </w:r>
      <w:r w:rsidRPr="00717464">
        <w:rPr>
          <w:rFonts w:ascii="GHEA Grapalat" w:hAnsi="GHEA Grapalat" w:cs="Sylfaen"/>
          <w:sz w:val="20"/>
          <w:szCs w:val="20"/>
          <w:lang w:val="es-ES"/>
        </w:rPr>
        <w:t xml:space="preserve"> </w:t>
      </w:r>
      <w:r w:rsidRPr="00717464">
        <w:rPr>
          <w:rFonts w:ascii="GHEA Grapalat" w:hAnsi="GHEA Grapalat" w:cs="Sylfaen"/>
          <w:sz w:val="20"/>
          <w:szCs w:val="20"/>
        </w:rPr>
        <w:t>հանգեցնում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են</w:t>
      </w:r>
      <w:r w:rsidRPr="00717464">
        <w:rPr>
          <w:rFonts w:ascii="GHEA Grapalat" w:hAnsi="GHEA Grapalat" w:cs="Sylfaen"/>
          <w:sz w:val="20"/>
          <w:szCs w:val="20"/>
          <w:lang w:val="es-ES"/>
        </w:rPr>
        <w:t xml:space="preserve"> </w:t>
      </w:r>
      <w:r w:rsidRPr="00717464">
        <w:rPr>
          <w:rFonts w:ascii="GHEA Grapalat" w:hAnsi="GHEA Grapalat" w:cs="Sylfaen"/>
          <w:sz w:val="20"/>
          <w:szCs w:val="20"/>
        </w:rPr>
        <w:t>վերջինիս</w:t>
      </w:r>
      <w:r w:rsidRPr="00717464">
        <w:rPr>
          <w:rFonts w:ascii="GHEA Grapalat" w:hAnsi="GHEA Grapalat" w:cs="Sylfaen"/>
          <w:sz w:val="20"/>
          <w:szCs w:val="20"/>
          <w:lang w:val="es-ES"/>
        </w:rPr>
        <w:t xml:space="preserve"> </w:t>
      </w:r>
      <w:r w:rsidRPr="00717464">
        <w:rPr>
          <w:rFonts w:ascii="GHEA Grapalat" w:hAnsi="GHEA Grapalat" w:cs="Sylfaen"/>
          <w:sz w:val="20"/>
          <w:szCs w:val="20"/>
        </w:rPr>
        <w:t>հետ</w:t>
      </w:r>
      <w:r w:rsidRPr="00717464">
        <w:rPr>
          <w:rFonts w:ascii="GHEA Grapalat" w:hAnsi="GHEA Grapalat" w:cs="Sylfaen"/>
          <w:sz w:val="20"/>
          <w:szCs w:val="20"/>
          <w:lang w:val="es-ES"/>
        </w:rPr>
        <w:t xml:space="preserve"> </w:t>
      </w:r>
      <w:r w:rsidRPr="00717464">
        <w:rPr>
          <w:rFonts w:ascii="GHEA Grapalat" w:hAnsi="GHEA Grapalat" w:cs="Sylfaen"/>
          <w:sz w:val="20"/>
          <w:szCs w:val="20"/>
        </w:rPr>
        <w:t>փոխկապակցված</w:t>
      </w:r>
      <w:r w:rsidRPr="00717464">
        <w:rPr>
          <w:rFonts w:ascii="GHEA Grapalat" w:hAnsi="GHEA Grapalat" w:cs="Sylfaen"/>
          <w:sz w:val="20"/>
          <w:szCs w:val="20"/>
          <w:lang w:val="es-ES"/>
        </w:rPr>
        <w:t xml:space="preserve"> </w:t>
      </w:r>
      <w:r w:rsidRPr="00717464">
        <w:rPr>
          <w:rFonts w:ascii="GHEA Grapalat" w:hAnsi="GHEA Grapalat" w:cs="Sylfaen"/>
          <w:sz w:val="20"/>
          <w:szCs w:val="20"/>
        </w:rPr>
        <w:t>անձանց</w:t>
      </w:r>
      <w:r w:rsidRPr="00717464">
        <w:rPr>
          <w:rFonts w:ascii="GHEA Grapalat" w:hAnsi="GHEA Grapalat" w:cs="Sylfaen"/>
          <w:sz w:val="20"/>
          <w:szCs w:val="20"/>
          <w:lang w:val="es-ES"/>
        </w:rPr>
        <w:t xml:space="preserve"> </w:t>
      </w:r>
      <w:r w:rsidRPr="00717464">
        <w:rPr>
          <w:rFonts w:ascii="GHEA Grapalat" w:hAnsi="GHEA Grapalat" w:cs="Sylfaen"/>
          <w:sz w:val="20"/>
          <w:szCs w:val="20"/>
        </w:rPr>
        <w:t>գնումների</w:t>
      </w:r>
      <w:r w:rsidRPr="00717464">
        <w:rPr>
          <w:rFonts w:ascii="GHEA Grapalat" w:hAnsi="GHEA Grapalat" w:cs="Sylfaen"/>
          <w:sz w:val="20"/>
          <w:szCs w:val="20"/>
          <w:lang w:val="es-ES"/>
        </w:rPr>
        <w:t xml:space="preserve"> </w:t>
      </w:r>
      <w:r w:rsidRPr="00717464">
        <w:rPr>
          <w:rFonts w:ascii="GHEA Grapalat" w:hAnsi="GHEA Grapalat" w:cs="Sylfaen"/>
          <w:sz w:val="20"/>
          <w:szCs w:val="20"/>
        </w:rPr>
        <w:t>գործընթացին</w:t>
      </w:r>
      <w:r w:rsidRPr="00717464">
        <w:rPr>
          <w:rFonts w:ascii="GHEA Grapalat" w:hAnsi="GHEA Grapalat" w:cs="Sylfaen"/>
          <w:sz w:val="20"/>
          <w:szCs w:val="20"/>
          <w:lang w:val="es-ES"/>
        </w:rPr>
        <w:t xml:space="preserve"> </w:t>
      </w:r>
      <w:r w:rsidRPr="00717464">
        <w:rPr>
          <w:rFonts w:ascii="GHEA Grapalat" w:hAnsi="GHEA Grapalat" w:cs="Sylfaen"/>
          <w:sz w:val="20"/>
          <w:szCs w:val="20"/>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rPr>
        <w:t>իրավունքի</w:t>
      </w:r>
      <w:r w:rsidRPr="00717464">
        <w:rPr>
          <w:rFonts w:ascii="GHEA Grapalat" w:hAnsi="GHEA Grapalat" w:cs="Sylfaen"/>
          <w:sz w:val="20"/>
          <w:szCs w:val="20"/>
          <w:lang w:val="es-ES"/>
        </w:rPr>
        <w:t xml:space="preserve"> </w:t>
      </w:r>
      <w:r w:rsidRPr="00717464">
        <w:rPr>
          <w:rFonts w:ascii="GHEA Grapalat" w:hAnsi="GHEA Grapalat" w:cs="Sylfaen"/>
          <w:sz w:val="20"/>
          <w:szCs w:val="20"/>
        </w:rPr>
        <w:t>սահմանափակման</w:t>
      </w:r>
      <w:r w:rsidRPr="00717464">
        <w:rPr>
          <w:rFonts w:ascii="GHEA Grapalat" w:hAnsi="GHEA Grapalat" w:cs="Sylfaen"/>
          <w:sz w:val="20"/>
          <w:szCs w:val="20"/>
          <w:lang w:val="es-ES"/>
        </w:rPr>
        <w:t>:</w:t>
      </w:r>
    </w:p>
    <w:p w14:paraId="34D9F30E" w14:textId="77777777" w:rsidR="00717464" w:rsidRPr="0093002B" w:rsidRDefault="00717464" w:rsidP="00717464">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5"/>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Արգելվում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է</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կետով</w:t>
      </w:r>
      <w:r w:rsidRPr="00717464">
        <w:rPr>
          <w:rFonts w:ascii="GHEA Grapalat" w:hAnsi="GHEA Grapalat"/>
          <w:sz w:val="20"/>
          <w:szCs w:val="20"/>
          <w:lang w:val="es-ES"/>
        </w:rPr>
        <w:t xml:space="preserve"> </w:t>
      </w:r>
      <w:r w:rsidRPr="00717464">
        <w:rPr>
          <w:rFonts w:ascii="GHEA Grapalat" w:hAnsi="GHEA Grapalat"/>
          <w:sz w:val="20"/>
          <w:szCs w:val="20"/>
          <w:lang w:val="hy-AM"/>
        </w:rPr>
        <w:t>սահմանված</w:t>
      </w:r>
      <w:r w:rsidRPr="00717464">
        <w:rPr>
          <w:rFonts w:ascii="GHEA Grapalat" w:hAnsi="GHEA Grapalat"/>
          <w:sz w:val="20"/>
          <w:szCs w:val="20"/>
          <w:lang w:val="es-ES"/>
        </w:rPr>
        <w:t xml:space="preserve"> </w:t>
      </w:r>
      <w:r w:rsidRPr="00717464">
        <w:rPr>
          <w:rFonts w:ascii="GHEA Grapalat" w:hAnsi="GHEA Grapalat"/>
          <w:sz w:val="20"/>
          <w:szCs w:val="20"/>
          <w:lang w:val="hy-AM"/>
        </w:rPr>
        <w:t>փոխկապակցված</w:t>
      </w:r>
      <w:r w:rsidRPr="00717464">
        <w:rPr>
          <w:rFonts w:ascii="GHEA Grapalat" w:hAnsi="GHEA Grapalat"/>
          <w:sz w:val="20"/>
          <w:szCs w:val="20"/>
          <w:lang w:val="es-ES"/>
        </w:rPr>
        <w:t xml:space="preserve"> </w:t>
      </w:r>
      <w:r w:rsidRPr="00717464">
        <w:rPr>
          <w:rFonts w:ascii="GHEA Grapalat" w:hAnsi="GHEA Grapalat"/>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sz w:val="20"/>
          <w:szCs w:val="20"/>
          <w:lang w:val="hy-AM"/>
        </w:rPr>
        <w:t>և</w:t>
      </w:r>
      <w:r w:rsidRPr="00717464">
        <w:rPr>
          <w:rFonts w:ascii="GHEA Grapalat" w:hAnsi="GHEA Grapalat"/>
          <w:sz w:val="20"/>
          <w:szCs w:val="20"/>
          <w:lang w:val="es-ES"/>
        </w:rPr>
        <w:t xml:space="preserve"> (</w:t>
      </w:r>
      <w:r w:rsidRPr="00717464">
        <w:rPr>
          <w:rFonts w:ascii="GHEA Grapalat" w:hAnsi="GHEA Grapalat"/>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ավելի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քան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հիսուն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տոկոս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պատկանող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բաժնեմաս</w:t>
      </w:r>
      <w:r w:rsidRPr="00717464">
        <w:rPr>
          <w:rFonts w:ascii="GHEA Grapalat" w:hAnsi="GHEA Grapalat"/>
          <w:sz w:val="20"/>
          <w:szCs w:val="20"/>
          <w:lang w:val="es-ES"/>
        </w:rPr>
        <w:t xml:space="preserve"> (</w:t>
      </w:r>
      <w:r w:rsidRPr="00717464">
        <w:rPr>
          <w:rFonts w:ascii="GHEA Grapalat" w:hAnsi="GHEA Grapalat"/>
          <w:sz w:val="20"/>
          <w:szCs w:val="20"/>
          <w:lang w:val="hy-AM"/>
        </w:rPr>
        <w:t>փայաբաժին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ունեցող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միաժամանակյա</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մասնակցությունը</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ընթացակարգին </w:t>
      </w:r>
      <w:r w:rsidRPr="00717464">
        <w:rPr>
          <w:rFonts w:ascii="GHEA Grapalat" w:hAnsi="GHEA Grapalat" w:cs="Sylfaen"/>
          <w:sz w:val="20"/>
          <w:szCs w:val="20"/>
          <w:lang w:val="es-ES"/>
        </w:rPr>
        <w:t>(</w:t>
      </w:r>
      <w:r w:rsidRPr="00717464">
        <w:rPr>
          <w:rFonts w:ascii="GHEA Grapalat" w:hAnsi="GHEA Grapalat" w:cs="Sylfaen"/>
          <w:sz w:val="20"/>
          <w:szCs w:val="20"/>
          <w:lang w:val="hy-AM"/>
        </w:rPr>
        <w:t>միևնույն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չափաբաժնին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բացառությամբ</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պետության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համայնքների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և</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cs="Sylfaen"/>
          <w:sz w:val="20"/>
          <w:szCs w:val="20"/>
          <w:lang w:val="es-ES"/>
        </w:rPr>
        <w:t xml:space="preserve">) </w:t>
      </w:r>
      <w:r w:rsidRPr="00717464">
        <w:rPr>
          <w:rFonts w:ascii="GHEA Grapalat" w:hAnsi="GHEA Grapalat" w:cs="Sylfaen"/>
          <w:sz w:val="20"/>
          <w:lang w:val="hy-AM"/>
        </w:rPr>
        <w:t>համատեղ</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ործունեության</w:t>
      </w:r>
      <w:r w:rsidRPr="00717464">
        <w:rPr>
          <w:rFonts w:ascii="GHEA Grapalat" w:hAnsi="GHEA Grapalat" w:cs="Times Armenian"/>
          <w:sz w:val="20"/>
          <w:lang w:val="af-ZA"/>
        </w:rPr>
        <w:t xml:space="preserve"> </w:t>
      </w:r>
      <w:r w:rsidRPr="00717464">
        <w:rPr>
          <w:rFonts w:ascii="GHEA Grapalat" w:hAnsi="GHEA Grapalat" w:cs="Sylfaen"/>
          <w:sz w:val="20"/>
          <w:lang w:val="hy-AM"/>
        </w:rPr>
        <w:t>կար</w:t>
      </w:r>
      <w:r w:rsidRPr="00717464">
        <w:rPr>
          <w:rFonts w:ascii="GHEA Grapalat" w:hAnsi="GHEA Grapalat" w:cs="Times Armenian"/>
          <w:sz w:val="20"/>
          <w:lang w:val="hy-AM"/>
        </w:rPr>
        <w:t>գ</w:t>
      </w:r>
      <w:r w:rsidRPr="00717464">
        <w:rPr>
          <w:rFonts w:ascii="GHEA Grapalat" w:hAnsi="GHEA Grapalat" w:cs="Sylfaen"/>
          <w:sz w:val="20"/>
          <w:lang w:val="hy-AM"/>
        </w:rPr>
        <w:t>ով</w:t>
      </w:r>
      <w:r w:rsidRPr="00717464">
        <w:rPr>
          <w:rFonts w:ascii="GHEA Grapalat" w:hAnsi="GHEA Grapalat" w:cs="Sylfaen"/>
          <w:sz w:val="20"/>
          <w:lang w:val="af-ZA"/>
        </w:rPr>
        <w:t xml:space="preserve"> </w:t>
      </w:r>
      <w:r w:rsidRPr="00717464">
        <w:rPr>
          <w:rFonts w:ascii="GHEA Grapalat" w:hAnsi="GHEA Grapalat" w:cs="Times Armenian"/>
          <w:sz w:val="20"/>
          <w:lang w:val="af-ZA"/>
        </w:rPr>
        <w:t>(</w:t>
      </w:r>
      <w:r w:rsidRPr="00717464">
        <w:rPr>
          <w:rFonts w:ascii="GHEA Grapalat" w:hAnsi="GHEA Grapalat" w:cs="Sylfaen"/>
          <w:sz w:val="20"/>
          <w:lang w:val="hy-AM"/>
        </w:rPr>
        <w:t>կոնսորցիումով</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նումների</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ործընթացին</w:t>
      </w:r>
      <w:r w:rsidRPr="00717464">
        <w:rPr>
          <w:rFonts w:ascii="GHEA Grapalat" w:hAnsi="GHEA Grapalat" w:cs="Sylfaen"/>
          <w:sz w:val="20"/>
          <w:lang w:val="es-ES"/>
        </w:rPr>
        <w:t xml:space="preserve"> </w:t>
      </w:r>
      <w:r w:rsidRPr="00717464">
        <w:rPr>
          <w:rFonts w:ascii="GHEA Grapalat" w:hAnsi="GHEA Grapalat" w:cs="Sylfaen"/>
          <w:sz w:val="20"/>
          <w:szCs w:val="20"/>
          <w:lang w:val="hy-AM"/>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դեպքերի</w:t>
      </w:r>
      <w:r w:rsidRPr="00717464">
        <w:rPr>
          <w:rFonts w:ascii="GHEA Grapalat" w:hAnsi="GHEA Grapalat" w:cs="Sylfaen"/>
          <w:sz w:val="20"/>
          <w:szCs w:val="20"/>
          <w:lang w:val="es-ES"/>
        </w:rPr>
        <w:t>:</w:t>
      </w:r>
    </w:p>
    <w:bookmarkEnd w:id="4"/>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Pr="005E1F72">
        <w:rPr>
          <w:rFonts w:ascii="GHEA Grapalat" w:hAnsi="GHEA Grapalat"/>
          <w:sz w:val="20"/>
          <w:szCs w:val="20"/>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r w:rsidRPr="00417B96">
        <w:rPr>
          <w:rFonts w:ascii="GHEA Grapalat" w:hAnsi="GHEA Grapalat" w:cs="Sylfaen"/>
          <w:sz w:val="20"/>
        </w:rPr>
        <w:t>պայմանագրի</w:t>
      </w:r>
      <w:r w:rsidRPr="00417B96">
        <w:rPr>
          <w:rFonts w:ascii="GHEA Grapalat" w:hAnsi="GHEA Grapalat" w:cs="Sylfaen"/>
          <w:sz w:val="20"/>
          <w:lang w:val="af-ZA"/>
        </w:rPr>
        <w:t xml:space="preserve"> </w:t>
      </w:r>
      <w:r w:rsidRPr="00417B96">
        <w:rPr>
          <w:rFonts w:ascii="GHEA Grapalat" w:hAnsi="GHEA Grapalat" w:cs="Sylfaen"/>
          <w:sz w:val="20"/>
        </w:rPr>
        <w:t>կողմ</w:t>
      </w:r>
      <w:r w:rsidRPr="00417B96">
        <w:rPr>
          <w:rFonts w:ascii="GHEA Grapalat" w:hAnsi="GHEA Grapalat" w:cs="Sylfaen"/>
          <w:sz w:val="20"/>
          <w:lang w:val="af-ZA"/>
        </w:rPr>
        <w:t xml:space="preserve"> </w:t>
      </w:r>
      <w:r w:rsidRPr="00417B96">
        <w:rPr>
          <w:rFonts w:ascii="GHEA Grapalat" w:hAnsi="GHEA Grapalat" w:cs="Sylfaen"/>
          <w:sz w:val="20"/>
        </w:rPr>
        <w:t>չի</w:t>
      </w:r>
      <w:r w:rsidRPr="00417B96">
        <w:rPr>
          <w:rFonts w:ascii="GHEA Grapalat" w:hAnsi="GHEA Grapalat" w:cs="Sylfaen"/>
          <w:sz w:val="20"/>
          <w:lang w:val="af-ZA"/>
        </w:rPr>
        <w:t xml:space="preserve"> </w:t>
      </w:r>
      <w:r w:rsidRPr="00417B96">
        <w:rPr>
          <w:rFonts w:ascii="GHEA Grapalat" w:hAnsi="GHEA Grapalat" w:cs="Sylfaen"/>
          <w:sz w:val="20"/>
        </w:rPr>
        <w:t>կարող</w:t>
      </w:r>
      <w:r w:rsidRPr="00417B96">
        <w:rPr>
          <w:rFonts w:ascii="GHEA Grapalat" w:hAnsi="GHEA Grapalat" w:cs="Sylfaen"/>
          <w:sz w:val="20"/>
          <w:lang w:val="af-ZA"/>
        </w:rPr>
        <w:t xml:space="preserve"> </w:t>
      </w:r>
      <w:r w:rsidRPr="00417B96">
        <w:rPr>
          <w:rFonts w:ascii="GHEA Grapalat" w:hAnsi="GHEA Grapalat" w:cs="Sylfaen"/>
          <w:sz w:val="20"/>
        </w:rPr>
        <w:t>հանդիսանալ</w:t>
      </w:r>
      <w:r w:rsidRPr="00417B96">
        <w:rPr>
          <w:rFonts w:ascii="GHEA Grapalat" w:hAnsi="GHEA Grapalat" w:cs="Sylfaen"/>
          <w:sz w:val="20"/>
          <w:lang w:val="af-ZA"/>
        </w:rPr>
        <w:t xml:space="preserve"> </w:t>
      </w:r>
      <w:r w:rsidRPr="00417B96">
        <w:rPr>
          <w:rFonts w:ascii="GHEA Grapalat" w:hAnsi="GHEA Grapalat" w:cs="Sylfaen"/>
          <w:sz w:val="20"/>
        </w:rPr>
        <w:t>սույն</w:t>
      </w:r>
      <w:r w:rsidRPr="00417B96">
        <w:rPr>
          <w:rFonts w:ascii="GHEA Grapalat" w:hAnsi="GHEA Grapalat" w:cs="Sylfaen"/>
          <w:sz w:val="20"/>
          <w:lang w:val="af-ZA"/>
        </w:rPr>
        <w:t xml:space="preserve"> </w:t>
      </w:r>
      <w:r w:rsidRPr="00417B96">
        <w:rPr>
          <w:rFonts w:ascii="GHEA Grapalat" w:hAnsi="GHEA Grapalat" w:cs="Sylfaen"/>
          <w:sz w:val="20"/>
        </w:rPr>
        <w:t>ընթացակարգին</w:t>
      </w:r>
      <w:r w:rsidRPr="00417B96">
        <w:rPr>
          <w:rFonts w:ascii="GHEA Grapalat" w:hAnsi="GHEA Grapalat" w:cs="Sylfaen"/>
          <w:sz w:val="20"/>
          <w:lang w:val="af-ZA"/>
        </w:rPr>
        <w:t xml:space="preserve"> (</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Pr="00417B96">
        <w:rPr>
          <w:rFonts w:ascii="GHEA Grapalat" w:hAnsi="GHEA Grapalat" w:cs="Sylfaen"/>
          <w:sz w:val="20"/>
        </w:rPr>
        <w:t>մասնակցելու</w:t>
      </w:r>
      <w:r w:rsidRPr="00417B96">
        <w:rPr>
          <w:rFonts w:ascii="GHEA Grapalat" w:hAnsi="GHEA Grapalat" w:cs="Sylfaen"/>
          <w:sz w:val="20"/>
          <w:lang w:val="af-ZA"/>
        </w:rPr>
        <w:t xml:space="preserve"> </w:t>
      </w:r>
      <w:r w:rsidRPr="00417B96">
        <w:rPr>
          <w:rFonts w:ascii="GHEA Grapalat" w:hAnsi="GHEA Grapalat" w:cs="Sylfaen"/>
          <w:sz w:val="20"/>
        </w:rPr>
        <w:t>նպատակով</w:t>
      </w:r>
      <w:r w:rsidRPr="00417B96">
        <w:rPr>
          <w:rFonts w:ascii="GHEA Grapalat" w:hAnsi="GHEA Grapalat" w:cs="Sylfaen"/>
          <w:sz w:val="20"/>
          <w:lang w:val="af-ZA"/>
        </w:rPr>
        <w:t xml:space="preserve"> </w:t>
      </w:r>
      <w:r w:rsidRPr="00417B96">
        <w:rPr>
          <w:rFonts w:ascii="GHEA Grapalat" w:hAnsi="GHEA Grapalat" w:cs="Sylfaen"/>
          <w:sz w:val="20"/>
        </w:rPr>
        <w:t>հայտ</w:t>
      </w:r>
      <w:r w:rsidRPr="00417B96">
        <w:rPr>
          <w:rFonts w:ascii="GHEA Grapalat" w:hAnsi="GHEA Grapalat" w:cs="Sylfaen"/>
          <w:sz w:val="20"/>
          <w:lang w:val="af-ZA"/>
        </w:rPr>
        <w:t xml:space="preserve"> </w:t>
      </w:r>
      <w:r w:rsidRPr="00417B96">
        <w:rPr>
          <w:rFonts w:ascii="GHEA Grapalat" w:hAnsi="GHEA Grapalat" w:cs="Sylfaen"/>
          <w:sz w:val="20"/>
        </w:rPr>
        <w:t>ներկայացրած</w:t>
      </w:r>
      <w:r w:rsidRPr="00417B96">
        <w:rPr>
          <w:rFonts w:ascii="GHEA Grapalat" w:hAnsi="GHEA Grapalat" w:cs="Sylfaen"/>
          <w:sz w:val="20"/>
          <w:lang w:val="af-ZA"/>
        </w:rPr>
        <w:t xml:space="preserve"> </w:t>
      </w:r>
      <w:r w:rsidRPr="00417B96">
        <w:rPr>
          <w:rFonts w:ascii="GHEA Grapalat" w:hAnsi="GHEA Grapalat" w:cs="Sylfaen"/>
          <w:sz w:val="20"/>
        </w:rPr>
        <w:t>մասնակիցը</w:t>
      </w:r>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48A22918"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399111C5"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4428C7" w:rsidRDefault="006351A5" w:rsidP="006351A5">
      <w:pPr>
        <w:pStyle w:val="BodyTextIndent2"/>
        <w:spacing w:line="240" w:lineRule="auto"/>
        <w:ind w:firstLine="567"/>
        <w:rPr>
          <w:rFonts w:ascii="GHEA Grapalat" w:hAnsi="GHEA Grapalat" w:cs="Sylfaen"/>
          <w:color w:val="FF0000"/>
          <w:szCs w:val="24"/>
          <w:lang w:val="hy-AM"/>
        </w:rPr>
      </w:pPr>
      <w:r w:rsidRPr="004428C7">
        <w:rPr>
          <w:rFonts w:ascii="GHEA Grapalat" w:hAnsi="GHEA Grapalat" w:cs="Sylfaen"/>
          <w:color w:val="FF0000"/>
        </w:rPr>
        <w:t>Մասնակիցը</w:t>
      </w:r>
      <w:r w:rsidRPr="004428C7">
        <w:rPr>
          <w:rFonts w:ascii="GHEA Grapalat" w:hAnsi="GHEA Grapalat"/>
          <w:color w:val="FF0000"/>
          <w:lang w:val="hy-AM"/>
        </w:rPr>
        <w:t xml:space="preserve"> </w:t>
      </w:r>
      <w:r w:rsidRPr="004428C7">
        <w:rPr>
          <w:rFonts w:ascii="GHEA Grapalat" w:hAnsi="GHEA Grapalat" w:cs="Sylfaen"/>
          <w:color w:val="FF0000"/>
        </w:rPr>
        <w:t>կարող</w:t>
      </w:r>
      <w:r w:rsidRPr="004428C7">
        <w:rPr>
          <w:rFonts w:ascii="GHEA Grapalat" w:hAnsi="GHEA Grapalat"/>
          <w:color w:val="FF0000"/>
          <w:lang w:val="hy-AM"/>
        </w:rPr>
        <w:t xml:space="preserve"> </w:t>
      </w:r>
      <w:r w:rsidRPr="004428C7">
        <w:rPr>
          <w:rFonts w:ascii="GHEA Grapalat" w:hAnsi="GHEA Grapalat" w:cs="Sylfaen"/>
          <w:color w:val="FF0000"/>
        </w:rPr>
        <w:t>է</w:t>
      </w:r>
      <w:r w:rsidRPr="004428C7">
        <w:rPr>
          <w:rFonts w:ascii="GHEA Grapalat" w:hAnsi="GHEA Grapalat"/>
          <w:color w:val="FF0000"/>
          <w:lang w:val="hy-AM"/>
        </w:rPr>
        <w:t xml:space="preserve"> </w:t>
      </w:r>
      <w:r w:rsidRPr="004428C7">
        <w:rPr>
          <w:rFonts w:ascii="GHEA Grapalat" w:hAnsi="GHEA Grapalat" w:cs="Sylfaen"/>
          <w:color w:val="FF0000"/>
        </w:rPr>
        <w:t>հայտ</w:t>
      </w:r>
      <w:r w:rsidRPr="004428C7">
        <w:rPr>
          <w:rFonts w:ascii="GHEA Grapalat" w:hAnsi="GHEA Grapalat"/>
          <w:color w:val="FF0000"/>
          <w:lang w:val="hy-AM"/>
        </w:rPr>
        <w:t xml:space="preserve"> </w:t>
      </w:r>
      <w:r w:rsidRPr="004428C7">
        <w:rPr>
          <w:rFonts w:ascii="GHEA Grapalat" w:hAnsi="GHEA Grapalat" w:cs="Sylfaen"/>
          <w:color w:val="FF0000"/>
        </w:rPr>
        <w:t>ներկայացնել</w:t>
      </w:r>
      <w:r w:rsidRPr="004428C7">
        <w:rPr>
          <w:rFonts w:ascii="GHEA Grapalat" w:hAnsi="GHEA Grapalat"/>
          <w:color w:val="FF0000"/>
          <w:lang w:val="hy-AM"/>
        </w:rPr>
        <w:t xml:space="preserve"> </w:t>
      </w:r>
      <w:r w:rsidRPr="004428C7">
        <w:rPr>
          <w:rFonts w:ascii="GHEA Grapalat" w:hAnsi="GHEA Grapalat" w:cs="Sylfaen"/>
          <w:color w:val="FF0000"/>
        </w:rPr>
        <w:t>ինչպես</w:t>
      </w:r>
      <w:r w:rsidRPr="004428C7">
        <w:rPr>
          <w:rFonts w:ascii="GHEA Grapalat" w:hAnsi="GHEA Grapalat"/>
          <w:color w:val="FF0000"/>
          <w:lang w:val="hy-AM"/>
        </w:rPr>
        <w:t xml:space="preserve"> </w:t>
      </w:r>
      <w:r w:rsidRPr="004428C7">
        <w:rPr>
          <w:rFonts w:ascii="GHEA Grapalat" w:hAnsi="GHEA Grapalat" w:cs="Sylfaen"/>
          <w:color w:val="FF0000"/>
        </w:rPr>
        <w:t>յուրաքանչյուր</w:t>
      </w:r>
      <w:r w:rsidRPr="004428C7">
        <w:rPr>
          <w:rFonts w:ascii="GHEA Grapalat" w:hAnsi="GHEA Grapalat"/>
          <w:color w:val="FF0000"/>
          <w:lang w:val="hy-AM"/>
        </w:rPr>
        <w:t xml:space="preserve"> </w:t>
      </w:r>
      <w:r w:rsidRPr="004428C7">
        <w:rPr>
          <w:rFonts w:ascii="GHEA Grapalat" w:hAnsi="GHEA Grapalat" w:cs="Sylfaen"/>
          <w:color w:val="FF0000"/>
        </w:rPr>
        <w:t>չափաբաժնի</w:t>
      </w:r>
      <w:r w:rsidRPr="004428C7">
        <w:rPr>
          <w:rFonts w:ascii="GHEA Grapalat" w:hAnsi="GHEA Grapalat"/>
          <w:color w:val="FF0000"/>
          <w:lang w:val="hy-AM"/>
        </w:rPr>
        <w:t xml:space="preserve">, </w:t>
      </w:r>
      <w:r w:rsidRPr="004428C7">
        <w:rPr>
          <w:rFonts w:ascii="GHEA Grapalat" w:hAnsi="GHEA Grapalat" w:cs="Sylfaen"/>
          <w:color w:val="FF0000"/>
        </w:rPr>
        <w:t>այնպես</w:t>
      </w:r>
      <w:r w:rsidRPr="004428C7">
        <w:rPr>
          <w:rFonts w:ascii="GHEA Grapalat" w:hAnsi="GHEA Grapalat"/>
          <w:color w:val="FF0000"/>
          <w:lang w:val="hy-AM"/>
        </w:rPr>
        <w:t xml:space="preserve"> </w:t>
      </w:r>
      <w:r w:rsidRPr="004428C7">
        <w:rPr>
          <w:rFonts w:ascii="GHEA Grapalat" w:hAnsi="GHEA Grapalat" w:cs="Sylfaen"/>
          <w:color w:val="FF0000"/>
        </w:rPr>
        <w:t>էլ</w:t>
      </w:r>
      <w:r w:rsidRPr="004428C7">
        <w:rPr>
          <w:rFonts w:ascii="GHEA Grapalat" w:hAnsi="GHEA Grapalat"/>
          <w:color w:val="FF0000"/>
          <w:lang w:val="hy-AM"/>
        </w:rPr>
        <w:t xml:space="preserve"> </w:t>
      </w:r>
      <w:r w:rsidRPr="004428C7">
        <w:rPr>
          <w:rFonts w:ascii="GHEA Grapalat" w:hAnsi="GHEA Grapalat" w:cs="Sylfaen"/>
          <w:color w:val="FF0000"/>
        </w:rPr>
        <w:t>մի</w:t>
      </w:r>
      <w:r w:rsidRPr="004428C7">
        <w:rPr>
          <w:rFonts w:ascii="GHEA Grapalat" w:hAnsi="GHEA Grapalat"/>
          <w:color w:val="FF0000"/>
          <w:lang w:val="hy-AM"/>
        </w:rPr>
        <w:t xml:space="preserve"> </w:t>
      </w:r>
      <w:r w:rsidRPr="004428C7">
        <w:rPr>
          <w:rFonts w:ascii="GHEA Grapalat" w:hAnsi="GHEA Grapalat" w:cs="Sylfaen"/>
          <w:color w:val="FF0000"/>
        </w:rPr>
        <w:t>քանի</w:t>
      </w:r>
      <w:r w:rsidRPr="004428C7">
        <w:rPr>
          <w:rFonts w:ascii="GHEA Grapalat" w:hAnsi="GHEA Grapalat"/>
          <w:color w:val="FF0000"/>
          <w:lang w:val="hy-AM"/>
        </w:rPr>
        <w:t xml:space="preserve"> </w:t>
      </w:r>
      <w:r w:rsidRPr="004428C7">
        <w:rPr>
          <w:rFonts w:ascii="GHEA Grapalat" w:hAnsi="GHEA Grapalat" w:cs="Sylfaen"/>
          <w:color w:val="FF0000"/>
        </w:rPr>
        <w:t>կամ</w:t>
      </w:r>
      <w:r w:rsidRPr="004428C7">
        <w:rPr>
          <w:rFonts w:ascii="GHEA Grapalat" w:hAnsi="GHEA Grapalat"/>
          <w:color w:val="FF0000"/>
          <w:lang w:val="hy-AM"/>
        </w:rPr>
        <w:t xml:space="preserve"> </w:t>
      </w:r>
      <w:r w:rsidRPr="004428C7">
        <w:rPr>
          <w:rFonts w:ascii="GHEA Grapalat" w:hAnsi="GHEA Grapalat" w:cs="Sylfaen"/>
          <w:color w:val="FF0000"/>
        </w:rPr>
        <w:t>բոլոր</w:t>
      </w:r>
      <w:r w:rsidRPr="004428C7">
        <w:rPr>
          <w:rFonts w:ascii="GHEA Grapalat" w:hAnsi="GHEA Grapalat"/>
          <w:color w:val="FF0000"/>
          <w:lang w:val="hy-AM"/>
        </w:rPr>
        <w:t xml:space="preserve"> </w:t>
      </w:r>
      <w:r w:rsidRPr="004428C7">
        <w:rPr>
          <w:rFonts w:ascii="GHEA Grapalat" w:hAnsi="GHEA Grapalat" w:cs="Sylfaen"/>
          <w:color w:val="FF0000"/>
        </w:rPr>
        <w:t>չափաբաժինների</w:t>
      </w:r>
      <w:r w:rsidRPr="004428C7">
        <w:rPr>
          <w:rFonts w:ascii="GHEA Grapalat" w:hAnsi="GHEA Grapalat"/>
          <w:color w:val="FF0000"/>
          <w:lang w:val="hy-AM"/>
        </w:rPr>
        <w:t xml:space="preserve"> </w:t>
      </w:r>
      <w:r w:rsidRPr="004428C7">
        <w:rPr>
          <w:rFonts w:ascii="GHEA Grapalat" w:hAnsi="GHEA Grapalat" w:cs="Sylfaen"/>
          <w:color w:val="FF0000"/>
        </w:rPr>
        <w:t>համար</w:t>
      </w:r>
      <w:r w:rsidRPr="004428C7">
        <w:rPr>
          <w:rFonts w:ascii="GHEA Grapalat" w:hAnsi="GHEA Grapalat" w:cs="Sylfaen"/>
          <w:color w:val="FF0000"/>
          <w:vertAlign w:val="superscript"/>
        </w:rPr>
        <w:t>7</w:t>
      </w:r>
      <w:r w:rsidRPr="004428C7">
        <w:rPr>
          <w:rStyle w:val="FootnoteReference"/>
          <w:rFonts w:ascii="GHEA Grapalat" w:hAnsi="GHEA Grapalat" w:cs="Sylfaen"/>
          <w:color w:val="FF0000"/>
        </w:rPr>
        <w:footnoteReference w:id="4"/>
      </w:r>
      <w:r w:rsidRPr="004428C7">
        <w:rPr>
          <w:rFonts w:ascii="GHEA Grapalat" w:hAnsi="GHEA Grapalat" w:cs="Sylfaen"/>
          <w:color w:val="FF0000"/>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59273EB"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157561">
        <w:rPr>
          <w:rFonts w:ascii="GHEA Grapalat" w:hAnsi="GHEA Grapalat" w:cs="Sylfaen"/>
          <w:szCs w:val="24"/>
          <w:lang w:val="hy-AM"/>
        </w:rPr>
        <w:t>հրատապ 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CAF951E"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ոչ ուշ</w:t>
      </w:r>
      <w:r w:rsidRPr="00867F0D">
        <w:rPr>
          <w:rFonts w:ascii="GHEA Grapalat" w:hAnsi="GHEA Grapalat" w:cs="Sylfaen"/>
          <w:szCs w:val="24"/>
          <w:lang w:val="hy-AM"/>
        </w:rPr>
        <w:t xml:space="preserve">, քան սույն ընթացակարգի հայտարարությունը և հրավերը </w:t>
      </w:r>
      <w:r w:rsidR="005F1F95" w:rsidRPr="00867F0D">
        <w:rPr>
          <w:rFonts w:ascii="GHEA Grapalat" w:hAnsi="GHEA Grapalat" w:cs="Sylfaen"/>
          <w:szCs w:val="24"/>
          <w:lang w:val="hy-AM"/>
        </w:rPr>
        <w:t xml:space="preserve">համակարգում </w:t>
      </w:r>
      <w:r w:rsidR="00585E16" w:rsidRPr="00867F0D">
        <w:rPr>
          <w:rFonts w:ascii="GHEA Grapalat" w:hAnsi="GHEA Grapalat" w:cs="Sylfaen"/>
          <w:szCs w:val="24"/>
          <w:lang w:val="hy-AM"/>
        </w:rPr>
        <w:t>հ</w:t>
      </w:r>
      <w:r w:rsidRPr="00867F0D">
        <w:rPr>
          <w:rFonts w:ascii="GHEA Grapalat" w:hAnsi="GHEA Grapalat" w:cs="Sylfaen"/>
          <w:szCs w:val="24"/>
          <w:lang w:val="hy-AM"/>
        </w:rPr>
        <w:t xml:space="preserve">րապարակվելու </w:t>
      </w:r>
      <w:r w:rsidR="00960672" w:rsidRPr="00867F0D">
        <w:rPr>
          <w:rFonts w:ascii="GHEA Grapalat" w:hAnsi="GHEA Grapalat" w:cs="Sylfaen"/>
          <w:szCs w:val="24"/>
          <w:lang w:val="hy-AM"/>
        </w:rPr>
        <w:t xml:space="preserve">օրվանից հաշված </w:t>
      </w:r>
      <w:r w:rsidR="00912A3D" w:rsidRPr="00867F0D">
        <w:rPr>
          <w:rFonts w:ascii="GHEA Grapalat" w:hAnsi="GHEA Grapalat"/>
          <w:b/>
        </w:rPr>
        <w:t>մինչև 2026 թվականի հուլիսի 14-ը</w:t>
      </w:r>
      <w:r w:rsidR="00960672" w:rsidRPr="00867F0D">
        <w:rPr>
          <w:rFonts w:ascii="GHEA Grapalat" w:hAnsi="GHEA Grapalat"/>
          <w:b/>
          <w:lang w:val="hy-AM"/>
        </w:rPr>
        <w:t>, ժամը 1</w:t>
      </w:r>
      <w:r w:rsidR="00960672" w:rsidRPr="00867F0D">
        <w:rPr>
          <w:rFonts w:ascii="GHEA Grapalat" w:hAnsi="GHEA Grapalat"/>
          <w:b/>
        </w:rPr>
        <w:t>0</w:t>
      </w:r>
      <w:r w:rsidR="00960672" w:rsidRPr="00867F0D">
        <w:rPr>
          <w:rFonts w:ascii="GHEA Grapalat" w:hAnsi="GHEA Grapalat"/>
          <w:b/>
          <w:lang w:val="hy-AM"/>
        </w:rPr>
        <w:t>:00</w:t>
      </w:r>
      <w:r w:rsidR="00960672" w:rsidRPr="00867F0D">
        <w:rPr>
          <w:rFonts w:ascii="GHEA Grapalat" w:hAnsi="GHEA Grapalat" w:cs="Sylfaen"/>
          <w:b/>
          <w:szCs w:val="24"/>
          <w:lang w:val="hy-AM"/>
        </w:rPr>
        <w:t>-ն։</w:t>
      </w:r>
      <w:r w:rsidR="00867F0D">
        <w:rPr>
          <w:rFonts w:ascii="GHEA Grapalat" w:hAnsi="GHEA Grapalat" w:cs="Sylfaen"/>
          <w:b/>
          <w:szCs w:val="24"/>
          <w:lang w:val="hy-AM"/>
        </w:rPr>
        <w:t xml:space="preserve"> </w:t>
      </w:r>
      <w:r w:rsidR="008B1605" w:rsidRPr="00867F0D">
        <w:rPr>
          <w:rFonts w:ascii="GHEA Grapalat" w:hAnsi="GHEA Grapalat" w:cs="Sylfaen"/>
          <w:szCs w:val="24"/>
          <w:lang w:val="hy-AM"/>
        </w:rPr>
        <w:t>Հայտերը ներկայացնելու վերջնաժամկետը լրանալուց հետո ներկայացված</w:t>
      </w:r>
      <w:r w:rsidR="008B1605" w:rsidRPr="0093002B">
        <w:rPr>
          <w:rFonts w:ascii="GHEA Grapalat" w:hAnsi="GHEA Grapalat" w:cs="Sylfaen"/>
          <w:szCs w:val="24"/>
          <w:lang w:val="hy-AM"/>
        </w:rPr>
        <w:t xml:space="preserve">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3B3597D2"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10"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6"/>
      </w:r>
      <w:r w:rsidRPr="0054241B">
        <w:rPr>
          <w:rFonts w:ascii="GHEA Grapalat" w:hAnsi="GHEA Grapalat"/>
          <w:sz w:val="20"/>
          <w:lang w:val="hy-AM"/>
        </w:rPr>
        <w:t xml:space="preserve"> </w:t>
      </w:r>
      <w:bookmarkEnd w:id="10"/>
    </w:p>
    <w:p w14:paraId="4187C375" w14:textId="39CFA674" w:rsidR="006D2683" w:rsidRPr="00D1721C" w:rsidRDefault="00867F0D" w:rsidP="006D2683">
      <w:pPr>
        <w:ind w:firstLine="567"/>
        <w:jc w:val="both"/>
        <w:rPr>
          <w:rFonts w:ascii="GHEA Grapalat" w:hAnsi="GHEA Grapalat" w:cs="Sylfaen"/>
          <w:color w:val="FF0000"/>
          <w:sz w:val="20"/>
          <w:lang w:val="hy-AM"/>
        </w:rPr>
      </w:pPr>
      <w:r>
        <w:rPr>
          <w:rFonts w:ascii="GHEA Grapalat" w:hAnsi="GHEA Grapalat" w:cs="Sylfaen"/>
          <w:color w:val="FF0000"/>
          <w:sz w:val="20"/>
          <w:lang w:val="hy-AM"/>
        </w:rPr>
        <w:t xml:space="preserve">  </w:t>
      </w:r>
      <w:r w:rsidR="006D2683" w:rsidRPr="00D1721C">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6D2683" w:rsidRPr="00D1721C">
        <w:rPr>
          <w:rFonts w:ascii="GHEA Grapalat" w:hAnsi="GHEA Grapalat" w:cs="Sylfaen"/>
          <w:color w:val="FF0000"/>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rsidP="00867F0D">
      <w:pPr>
        <w:pStyle w:val="norm"/>
        <w:numPr>
          <w:ilvl w:val="0"/>
          <w:numId w:val="5"/>
        </w:numPr>
        <w:tabs>
          <w:tab w:val="left" w:pos="990"/>
        </w:tabs>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rsidP="00867F0D">
      <w:pPr>
        <w:pStyle w:val="norm"/>
        <w:numPr>
          <w:ilvl w:val="0"/>
          <w:numId w:val="5"/>
        </w:numPr>
        <w:tabs>
          <w:tab w:val="left" w:pos="990"/>
        </w:tabs>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0F84FC6D"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lastRenderedPageBreak/>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BD489D5"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5147DB43" w14:textId="77777777" w:rsidR="00927C52" w:rsidRDefault="00927C52" w:rsidP="00A44D89">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5DB8E314" w14:textId="77777777" w:rsidR="00867F0D" w:rsidRDefault="00867F0D" w:rsidP="00EF3662">
      <w:pPr>
        <w:ind w:firstLine="567"/>
        <w:jc w:val="center"/>
        <w:rPr>
          <w:rFonts w:ascii="GHEA Grapalat" w:hAnsi="GHEA Grapalat"/>
          <w:b/>
          <w:sz w:val="20"/>
          <w:lang w:val="af-ZA"/>
        </w:rPr>
      </w:pPr>
    </w:p>
    <w:p w14:paraId="3F33F1AD" w14:textId="77777777" w:rsidR="00867F0D" w:rsidRDefault="00867F0D" w:rsidP="00EF3662">
      <w:pPr>
        <w:ind w:firstLine="567"/>
        <w:jc w:val="center"/>
        <w:rPr>
          <w:rFonts w:ascii="GHEA Grapalat" w:hAnsi="GHEA Grapalat"/>
          <w:b/>
          <w:sz w:val="20"/>
          <w:lang w:val="af-ZA"/>
        </w:rPr>
      </w:pPr>
    </w:p>
    <w:p w14:paraId="00B83FBA" w14:textId="77777777" w:rsidR="00867F0D" w:rsidRDefault="00867F0D" w:rsidP="00EF3662">
      <w:pPr>
        <w:ind w:firstLine="567"/>
        <w:jc w:val="center"/>
        <w:rPr>
          <w:rFonts w:ascii="GHEA Grapalat" w:hAnsi="GHEA Grapalat"/>
          <w:b/>
          <w:sz w:val="20"/>
          <w:lang w:val="af-ZA"/>
        </w:rPr>
      </w:pPr>
    </w:p>
    <w:p w14:paraId="163222E4" w14:textId="77777777" w:rsidR="00867F0D" w:rsidRDefault="00867F0D" w:rsidP="00EF3662">
      <w:pPr>
        <w:ind w:firstLine="567"/>
        <w:jc w:val="center"/>
        <w:rPr>
          <w:rFonts w:ascii="GHEA Grapalat" w:hAnsi="GHEA Grapalat"/>
          <w:b/>
          <w:sz w:val="20"/>
          <w:lang w:val="af-ZA"/>
        </w:rPr>
      </w:pPr>
    </w:p>
    <w:p w14:paraId="182B3B53" w14:textId="37717213"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lastRenderedPageBreak/>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AF2319"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60672">
        <w:rPr>
          <w:rFonts w:ascii="GHEA Grapalat" w:hAnsi="GHEA Grapalat" w:cs="Sylfaen"/>
          <w:b/>
          <w:bCs/>
          <w:sz w:val="20"/>
          <w:szCs w:val="20"/>
        </w:rPr>
        <w:t>որի</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չափը</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հավասար</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r w:rsidR="00867F0D">
        <w:rPr>
          <w:rFonts w:ascii="GHEA Grapalat" w:hAnsi="GHEA Grapalat" w:cs="Sylfaen"/>
          <w:b/>
          <w:bCs/>
          <w:sz w:val="20"/>
          <w:szCs w:val="20"/>
          <w:lang w:val="hy-AM"/>
        </w:rPr>
        <w:t xml:space="preserve">5 </w:t>
      </w:r>
      <w:r w:rsidR="00867F0D" w:rsidRPr="00867F0D">
        <w:rPr>
          <w:rFonts w:ascii="GHEA Grapalat" w:hAnsi="GHEA Grapalat" w:cs="Sylfaen"/>
          <w:b/>
          <w:bCs/>
          <w:sz w:val="20"/>
          <w:szCs w:val="20"/>
          <w:lang w:val="af-ZA"/>
        </w:rPr>
        <w:t>(</w:t>
      </w:r>
      <w:r w:rsidR="00AE3822" w:rsidRPr="00960672">
        <w:rPr>
          <w:rFonts w:ascii="GHEA Grapalat" w:hAnsi="GHEA Grapalat" w:cs="Sylfaen"/>
          <w:b/>
          <w:bCs/>
          <w:sz w:val="20"/>
          <w:szCs w:val="20"/>
        </w:rPr>
        <w:t>հինգ</w:t>
      </w:r>
      <w:r w:rsidR="00867F0D" w:rsidRPr="00867F0D">
        <w:rPr>
          <w:rFonts w:ascii="GHEA Grapalat" w:hAnsi="GHEA Grapalat" w:cs="Sylfaen"/>
          <w:b/>
          <w:bCs/>
          <w:sz w:val="20"/>
          <w:szCs w:val="20"/>
          <w:lang w:val="af-ZA"/>
        </w:rPr>
        <w:t>)</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A44D89">
        <w:rPr>
          <w:rFonts w:ascii="GHEA Grapalat" w:hAnsi="GHEA Grapalat"/>
          <w:b/>
          <w:bCs/>
          <w:lang w:val="af-ZA"/>
        </w:rPr>
        <w:t>«</w:t>
      </w:r>
      <w:r w:rsidR="003B0D6E" w:rsidRPr="00A44D89">
        <w:rPr>
          <w:rFonts w:ascii="GHEA Grapalat" w:hAnsi="GHEA Grapalat"/>
          <w:b/>
          <w:bCs/>
          <w:sz w:val="20"/>
          <w:szCs w:val="20"/>
          <w:lang w:val="af-ZA"/>
        </w:rPr>
        <w:t>900008000466</w:t>
      </w:r>
      <w:r w:rsidR="003F1EEA" w:rsidRPr="00A44D89">
        <w:rPr>
          <w:rFonts w:ascii="GHEA Grapalat" w:hAnsi="GHEA Grapalat"/>
          <w:b/>
          <w:bCs/>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2"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CB40D1A"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8977AD" w:rsidRPr="008977AD">
        <w:rPr>
          <w:rFonts w:ascii="GHEA Grapalat" w:hAnsi="GHEA Grapalat" w:cs="Sylfaen"/>
          <w:b/>
          <w:bCs/>
          <w:iCs/>
          <w:sz w:val="20"/>
          <w:szCs w:val="20"/>
          <w:lang w:val="af-ZA"/>
        </w:rPr>
        <w:t>1</w:t>
      </w:r>
      <w:r w:rsidR="008977AD">
        <w:rPr>
          <w:rFonts w:ascii="GHEA Grapalat" w:hAnsi="GHEA Grapalat" w:cs="Sylfaen"/>
          <w:b/>
          <w:bCs/>
          <w:iCs/>
          <w:sz w:val="20"/>
          <w:szCs w:val="20"/>
          <w:lang w:val="af-ZA"/>
        </w:rPr>
        <w:t>2</w:t>
      </w:r>
      <w:r w:rsidR="00A22A64" w:rsidRPr="003507D7">
        <w:rPr>
          <w:rFonts w:ascii="GHEA Grapalat" w:hAnsi="GHEA Grapalat" w:cs="Sylfaen"/>
          <w:b/>
          <w:bCs/>
          <w:iCs/>
          <w:sz w:val="20"/>
          <w:szCs w:val="20"/>
          <w:lang w:val="hy-AM"/>
        </w:rPr>
        <w:t>0 (</w:t>
      </w:r>
      <w:r w:rsidR="008977AD">
        <w:rPr>
          <w:rFonts w:ascii="GHEA Grapalat" w:hAnsi="GHEA Grapalat" w:cs="Sylfaen"/>
          <w:b/>
          <w:bCs/>
          <w:iCs/>
          <w:sz w:val="20"/>
          <w:szCs w:val="20"/>
          <w:lang w:val="hy-AM"/>
        </w:rPr>
        <w:t>մեկ հարյուր քսան</w:t>
      </w:r>
      <w:r w:rsidR="00A22A64" w:rsidRPr="003507D7">
        <w:rPr>
          <w:rFonts w:ascii="GHEA Grapalat" w:hAnsi="GHEA Grapalat" w:cs="Sylfaen"/>
          <w:b/>
          <w:bCs/>
          <w:iCs/>
          <w:sz w:val="20"/>
          <w:szCs w:val="20"/>
          <w:lang w:val="hy-AM"/>
        </w:rPr>
        <w:t>)</w:t>
      </w:r>
      <w:r w:rsidR="00A22A64" w:rsidRPr="003507D7">
        <w:rPr>
          <w:rFonts w:ascii="GHEA Grapalat" w:hAnsi="GHEA Grapalat" w:cs="Sylfaen"/>
          <w:i/>
          <w:sz w:val="20"/>
          <w:szCs w:val="20"/>
          <w:lang w:val="hy-AM"/>
        </w:rPr>
        <w:t xml:space="preserve"> </w:t>
      </w:r>
      <w:r w:rsidR="001A4EF7" w:rsidRPr="002E6C04">
        <w:rPr>
          <w:rFonts w:ascii="GHEA Grapalat" w:hAnsi="GHEA Grapalat" w:cs="Sylfaen"/>
          <w:b/>
          <w:bCs/>
          <w:sz w:val="20"/>
        </w:rPr>
        <w:t>աշխատանքային</w:t>
      </w:r>
      <w:r w:rsidR="001A4EF7" w:rsidRPr="002E6C04">
        <w:rPr>
          <w:rFonts w:ascii="GHEA Grapalat" w:hAnsi="GHEA Grapalat" w:cs="Sylfaen"/>
          <w:b/>
          <w:bCs/>
          <w:sz w:val="20"/>
          <w:lang w:val="af-ZA"/>
        </w:rPr>
        <w:t xml:space="preserve"> </w:t>
      </w:r>
      <w:r w:rsidR="001A4EF7" w:rsidRPr="002E6C04">
        <w:rPr>
          <w:rFonts w:ascii="GHEA Grapalat" w:hAnsi="GHEA Grapalat" w:cs="Sylfaen"/>
          <w:b/>
          <w:bCs/>
          <w:sz w:val="20"/>
        </w:rPr>
        <w:t>օր</w:t>
      </w:r>
      <w:r w:rsidR="0093460D" w:rsidRPr="002E6C04">
        <w:rPr>
          <w:rFonts w:ascii="GHEA Grapalat" w:hAnsi="GHEA Grapalat"/>
          <w:b/>
          <w:bCs/>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890956">
        <w:rPr>
          <w:rFonts w:ascii="GHEA Grapalat" w:hAnsi="GHEA Grapalat" w:cs="Sylfaen"/>
          <w:sz w:val="20"/>
          <w:lang w:val="af-ZA"/>
        </w:rPr>
        <w:lastRenderedPageBreak/>
        <w:t xml:space="preserve">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A44D89" w:rsidRDefault="008011E4" w:rsidP="008011E4">
      <w:pPr>
        <w:ind w:firstLine="567"/>
        <w:jc w:val="both"/>
        <w:rPr>
          <w:rFonts w:ascii="GHEA Grapalat" w:hAnsi="GHEA Grapalat" w:cs="Sylfaen"/>
          <w:b/>
          <w:bCs/>
          <w:sz w:val="20"/>
          <w:lang w:val="af-ZA"/>
        </w:rPr>
      </w:pPr>
      <w:r w:rsidRPr="00A44D89">
        <w:rPr>
          <w:rFonts w:ascii="GHEA Grapalat" w:hAnsi="GHEA Grapalat" w:cs="Sylfaen"/>
          <w:b/>
          <w:bCs/>
          <w:sz w:val="20"/>
          <w:lang w:val="af-ZA"/>
        </w:rPr>
        <w:t>7</w:t>
      </w:r>
      <w:r w:rsidRPr="00A44D89">
        <w:rPr>
          <w:rFonts w:ascii="Cambria Math" w:hAnsi="Cambria Math" w:cs="Cambria Math"/>
          <w:b/>
          <w:bCs/>
          <w:sz w:val="20"/>
          <w:lang w:val="af-ZA"/>
        </w:rPr>
        <w:t>․</w:t>
      </w:r>
      <w:r w:rsidR="002A0AD3" w:rsidRPr="00A44D89">
        <w:rPr>
          <w:rFonts w:ascii="GHEA Grapalat" w:hAnsi="GHEA Grapalat" w:cs="Sylfaen"/>
          <w:b/>
          <w:bCs/>
          <w:sz w:val="20"/>
          <w:lang w:val="hy-AM"/>
        </w:rPr>
        <w:t>6</w:t>
      </w:r>
      <w:r w:rsidRPr="00A44D89">
        <w:rPr>
          <w:rFonts w:ascii="GHEA Grapalat" w:hAnsi="GHEA Grapalat" w:cs="Sylfaen"/>
          <w:b/>
          <w:bCs/>
          <w:sz w:val="20"/>
          <w:lang w:val="af-ZA"/>
        </w:rPr>
        <w:t xml:space="preserve"> </w:t>
      </w:r>
      <w:r w:rsidRPr="00A44D89">
        <w:rPr>
          <w:rFonts w:ascii="GHEA Grapalat" w:hAnsi="GHEA Grapalat" w:cs="Sylfaen"/>
          <w:b/>
          <w:bCs/>
          <w:sz w:val="20"/>
          <w:lang w:val="ru-RU"/>
        </w:rPr>
        <w:t>Մասնակցի</w:t>
      </w:r>
      <w:r w:rsidRPr="00A44D89">
        <w:rPr>
          <w:rFonts w:ascii="GHEA Grapalat" w:hAnsi="GHEA Grapalat" w:cs="Sylfaen"/>
          <w:b/>
          <w:bCs/>
          <w:sz w:val="20"/>
          <w:lang w:val="af-ZA"/>
        </w:rPr>
        <w:t xml:space="preserve"> </w:t>
      </w:r>
      <w:r w:rsidRPr="00A44D89">
        <w:rPr>
          <w:rFonts w:ascii="GHEA Grapalat" w:hAnsi="GHEA Grapalat" w:cs="Sylfaen"/>
          <w:b/>
          <w:bCs/>
          <w:sz w:val="20"/>
          <w:lang w:val="ru-RU"/>
        </w:rPr>
        <w:t>հայտը</w:t>
      </w:r>
      <w:r w:rsidRPr="00A44D89">
        <w:rPr>
          <w:rFonts w:ascii="GHEA Grapalat" w:hAnsi="GHEA Grapalat" w:cs="Sylfaen"/>
          <w:b/>
          <w:bCs/>
          <w:sz w:val="20"/>
          <w:lang w:val="af-ZA"/>
        </w:rPr>
        <w:t xml:space="preserve"> </w:t>
      </w:r>
      <w:r w:rsidRPr="00A44D89">
        <w:rPr>
          <w:rFonts w:ascii="GHEA Grapalat" w:hAnsi="GHEA Grapalat" w:cs="Sylfaen"/>
          <w:b/>
          <w:bCs/>
          <w:sz w:val="20"/>
          <w:lang w:val="ru-RU"/>
        </w:rPr>
        <w:t>ենթակա</w:t>
      </w:r>
      <w:r w:rsidRPr="00A44D89">
        <w:rPr>
          <w:rFonts w:ascii="GHEA Grapalat" w:hAnsi="GHEA Grapalat" w:cs="Sylfaen"/>
          <w:b/>
          <w:bCs/>
          <w:sz w:val="20"/>
          <w:lang w:val="af-ZA"/>
        </w:rPr>
        <w:t xml:space="preserve"> </w:t>
      </w:r>
      <w:r w:rsidRPr="00A44D89">
        <w:rPr>
          <w:rFonts w:ascii="GHEA Grapalat" w:hAnsi="GHEA Grapalat" w:cs="Sylfaen"/>
          <w:b/>
          <w:bCs/>
          <w:sz w:val="20"/>
          <w:lang w:val="ru-RU"/>
        </w:rPr>
        <w:t>է</w:t>
      </w:r>
      <w:r w:rsidRPr="00A44D89">
        <w:rPr>
          <w:rFonts w:ascii="GHEA Grapalat" w:hAnsi="GHEA Grapalat" w:cs="Sylfaen"/>
          <w:b/>
          <w:bCs/>
          <w:sz w:val="20"/>
          <w:lang w:val="af-ZA"/>
        </w:rPr>
        <w:t xml:space="preserve"> </w:t>
      </w:r>
      <w:r w:rsidRPr="00A44D89">
        <w:rPr>
          <w:rFonts w:ascii="GHEA Grapalat" w:hAnsi="GHEA Grapalat" w:cs="Sylfaen"/>
          <w:b/>
          <w:bCs/>
          <w:sz w:val="20"/>
          <w:lang w:val="ru-RU"/>
        </w:rPr>
        <w:t>մերժման</w:t>
      </w:r>
      <w:r w:rsidRPr="00A44D89">
        <w:rPr>
          <w:rFonts w:ascii="GHEA Grapalat" w:hAnsi="GHEA Grapalat" w:cs="Sylfaen"/>
          <w:b/>
          <w:bCs/>
          <w:sz w:val="20"/>
          <w:lang w:val="af-ZA"/>
        </w:rPr>
        <w:t xml:space="preserve">, </w:t>
      </w:r>
      <w:r w:rsidRPr="00A44D89">
        <w:rPr>
          <w:rFonts w:ascii="GHEA Grapalat" w:hAnsi="GHEA Grapalat" w:cs="Sylfaen"/>
          <w:b/>
          <w:bCs/>
          <w:sz w:val="20"/>
          <w:lang w:val="ru-RU"/>
        </w:rPr>
        <w:t>եթե</w:t>
      </w:r>
      <w:r w:rsidRPr="00A44D89">
        <w:rPr>
          <w:rFonts w:ascii="GHEA Grapalat" w:hAnsi="GHEA Grapalat" w:cs="Sylfaen"/>
          <w:b/>
          <w:bCs/>
          <w:sz w:val="20"/>
          <w:lang w:val="af-ZA"/>
        </w:rPr>
        <w:t xml:space="preserve"> </w:t>
      </w:r>
      <w:r w:rsidRPr="00A44D89">
        <w:rPr>
          <w:rFonts w:ascii="GHEA Grapalat" w:hAnsi="GHEA Grapalat" w:cs="Sylfaen"/>
          <w:b/>
          <w:bCs/>
          <w:sz w:val="20"/>
          <w:lang w:val="ru-RU"/>
        </w:rPr>
        <w:t>դրանում</w:t>
      </w:r>
      <w:r w:rsidRPr="00A44D89">
        <w:rPr>
          <w:rFonts w:ascii="GHEA Grapalat" w:hAnsi="GHEA Grapalat" w:cs="Sylfaen"/>
          <w:b/>
          <w:bCs/>
          <w:sz w:val="20"/>
          <w:lang w:val="af-ZA"/>
        </w:rPr>
        <w:t xml:space="preserve"> </w:t>
      </w:r>
      <w:r w:rsidRPr="00A44D89">
        <w:rPr>
          <w:rFonts w:ascii="GHEA Grapalat" w:hAnsi="GHEA Grapalat" w:cs="Sylfaen"/>
          <w:b/>
          <w:bCs/>
          <w:sz w:val="20"/>
          <w:lang w:val="ru-RU"/>
        </w:rPr>
        <w:t>բացակայում</w:t>
      </w:r>
      <w:r w:rsidRPr="00A44D89">
        <w:rPr>
          <w:rFonts w:ascii="GHEA Grapalat" w:hAnsi="GHEA Grapalat" w:cs="Sylfaen"/>
          <w:b/>
          <w:bCs/>
          <w:sz w:val="20"/>
          <w:lang w:val="af-ZA"/>
        </w:rPr>
        <w:t xml:space="preserve"> </w:t>
      </w:r>
      <w:r w:rsidRPr="00A44D89">
        <w:rPr>
          <w:rFonts w:ascii="GHEA Grapalat" w:hAnsi="GHEA Grapalat" w:cs="Sylfaen"/>
          <w:b/>
          <w:bCs/>
          <w:sz w:val="20"/>
          <w:lang w:val="ru-RU"/>
        </w:rPr>
        <w:t>է</w:t>
      </w:r>
      <w:r w:rsidRPr="00A44D89">
        <w:rPr>
          <w:rFonts w:ascii="GHEA Grapalat" w:hAnsi="GHEA Grapalat" w:cs="Sylfaen"/>
          <w:b/>
          <w:bCs/>
          <w:sz w:val="20"/>
          <w:lang w:val="af-ZA"/>
        </w:rPr>
        <w:t xml:space="preserve"> </w:t>
      </w:r>
      <w:r w:rsidRPr="00A44D89">
        <w:rPr>
          <w:rFonts w:ascii="GHEA Grapalat" w:hAnsi="GHEA Grapalat" w:cs="Sylfaen"/>
          <w:b/>
          <w:bCs/>
          <w:sz w:val="20"/>
          <w:lang w:val="ru-RU"/>
        </w:rPr>
        <w:t>հայտի</w:t>
      </w:r>
      <w:r w:rsidRPr="00A44D89">
        <w:rPr>
          <w:rFonts w:ascii="GHEA Grapalat" w:hAnsi="GHEA Grapalat" w:cs="Sylfaen"/>
          <w:b/>
          <w:bCs/>
          <w:sz w:val="20"/>
          <w:lang w:val="af-ZA"/>
        </w:rPr>
        <w:t xml:space="preserve"> </w:t>
      </w:r>
      <w:r w:rsidRPr="00A44D89">
        <w:rPr>
          <w:rFonts w:ascii="GHEA Grapalat" w:hAnsi="GHEA Grapalat" w:cs="Sylfaen"/>
          <w:b/>
          <w:bCs/>
          <w:sz w:val="20"/>
          <w:lang w:val="ru-RU"/>
        </w:rPr>
        <w:t>ապահովումը</w:t>
      </w:r>
      <w:r w:rsidRPr="00A44D89">
        <w:rPr>
          <w:rFonts w:ascii="GHEA Grapalat" w:hAnsi="GHEA Grapalat" w:cs="Sylfaen"/>
          <w:b/>
          <w:bCs/>
          <w:sz w:val="20"/>
          <w:lang w:val="af-ZA"/>
        </w:rPr>
        <w:t xml:space="preserve">, </w:t>
      </w:r>
      <w:r w:rsidRPr="00A44D89">
        <w:rPr>
          <w:rFonts w:ascii="GHEA Grapalat" w:hAnsi="GHEA Grapalat" w:cs="Sylfaen"/>
          <w:b/>
          <w:bCs/>
          <w:sz w:val="20"/>
          <w:lang w:val="ru-RU"/>
        </w:rPr>
        <w:t>կամ</w:t>
      </w:r>
      <w:r w:rsidRPr="00A44D89">
        <w:rPr>
          <w:rFonts w:ascii="GHEA Grapalat" w:hAnsi="GHEA Grapalat" w:cs="Sylfaen"/>
          <w:b/>
          <w:bCs/>
          <w:sz w:val="20"/>
          <w:lang w:val="af-ZA"/>
        </w:rPr>
        <w:t xml:space="preserve"> </w:t>
      </w:r>
      <w:r w:rsidRPr="00A44D89">
        <w:rPr>
          <w:rFonts w:ascii="GHEA Grapalat" w:hAnsi="GHEA Grapalat" w:cs="Sylfaen"/>
          <w:b/>
          <w:bCs/>
          <w:sz w:val="20"/>
          <w:lang w:val="ru-RU"/>
        </w:rPr>
        <w:t>եթե</w:t>
      </w:r>
      <w:r w:rsidRPr="00A44D89">
        <w:rPr>
          <w:rFonts w:ascii="GHEA Grapalat" w:hAnsi="GHEA Grapalat" w:cs="Sylfaen"/>
          <w:b/>
          <w:bCs/>
          <w:sz w:val="20"/>
          <w:lang w:val="af-ZA"/>
        </w:rPr>
        <w:t xml:space="preserve"> </w:t>
      </w:r>
      <w:r w:rsidRPr="00A44D89">
        <w:rPr>
          <w:rFonts w:ascii="GHEA Grapalat" w:hAnsi="GHEA Grapalat" w:cs="Sylfaen"/>
          <w:b/>
          <w:bCs/>
          <w:sz w:val="20"/>
          <w:lang w:val="ru-RU"/>
        </w:rPr>
        <w:t>այն</w:t>
      </w:r>
      <w:r w:rsidRPr="00A44D89">
        <w:rPr>
          <w:rFonts w:ascii="GHEA Grapalat" w:hAnsi="GHEA Grapalat" w:cs="Sylfaen"/>
          <w:b/>
          <w:bCs/>
          <w:sz w:val="20"/>
          <w:lang w:val="af-ZA"/>
        </w:rPr>
        <w:t xml:space="preserve"> </w:t>
      </w:r>
      <w:r w:rsidRPr="00A44D89">
        <w:rPr>
          <w:rFonts w:ascii="GHEA Grapalat" w:hAnsi="GHEA Grapalat" w:cs="Sylfaen"/>
          <w:b/>
          <w:bCs/>
          <w:sz w:val="20"/>
          <w:lang w:val="ru-RU"/>
        </w:rPr>
        <w:t>ներկայացված</w:t>
      </w:r>
      <w:r w:rsidRPr="00A44D89">
        <w:rPr>
          <w:rFonts w:ascii="GHEA Grapalat" w:hAnsi="GHEA Grapalat" w:cs="Sylfaen"/>
          <w:b/>
          <w:bCs/>
          <w:sz w:val="20"/>
          <w:lang w:val="af-ZA"/>
        </w:rPr>
        <w:t xml:space="preserve"> </w:t>
      </w:r>
      <w:r w:rsidRPr="00A44D89">
        <w:rPr>
          <w:rFonts w:ascii="GHEA Grapalat" w:hAnsi="GHEA Grapalat" w:cs="Sylfaen"/>
          <w:b/>
          <w:bCs/>
          <w:sz w:val="20"/>
          <w:lang w:val="ru-RU"/>
        </w:rPr>
        <w:t>է</w:t>
      </w:r>
      <w:r w:rsidRPr="00A44D89">
        <w:rPr>
          <w:rFonts w:ascii="GHEA Grapalat" w:hAnsi="GHEA Grapalat" w:cs="Sylfaen"/>
          <w:b/>
          <w:bCs/>
          <w:sz w:val="20"/>
          <w:lang w:val="af-ZA"/>
        </w:rPr>
        <w:t xml:space="preserve"> </w:t>
      </w:r>
      <w:r w:rsidRPr="00A44D89">
        <w:rPr>
          <w:rFonts w:ascii="GHEA Grapalat" w:hAnsi="GHEA Grapalat" w:cs="Sylfaen"/>
          <w:b/>
          <w:bCs/>
          <w:sz w:val="20"/>
          <w:lang w:val="ru-RU"/>
        </w:rPr>
        <w:t>հրավերի</w:t>
      </w:r>
      <w:r w:rsidRPr="00A44D89">
        <w:rPr>
          <w:rFonts w:ascii="GHEA Grapalat" w:hAnsi="GHEA Grapalat" w:cs="Sylfaen"/>
          <w:b/>
          <w:bCs/>
          <w:sz w:val="20"/>
          <w:lang w:val="af-ZA"/>
        </w:rPr>
        <w:t xml:space="preserve"> </w:t>
      </w:r>
      <w:r w:rsidRPr="00A44D89">
        <w:rPr>
          <w:rFonts w:ascii="GHEA Grapalat" w:hAnsi="GHEA Grapalat" w:cs="Sylfaen"/>
          <w:b/>
          <w:bCs/>
          <w:sz w:val="20"/>
          <w:lang w:val="ru-RU"/>
        </w:rPr>
        <w:t>պահանջներին</w:t>
      </w:r>
      <w:r w:rsidRPr="00A44D89">
        <w:rPr>
          <w:rFonts w:ascii="GHEA Grapalat" w:hAnsi="GHEA Grapalat" w:cs="Sylfaen"/>
          <w:b/>
          <w:bCs/>
          <w:sz w:val="20"/>
          <w:lang w:val="af-ZA"/>
        </w:rPr>
        <w:t xml:space="preserve"> </w:t>
      </w:r>
      <w:r w:rsidRPr="00A44D89">
        <w:rPr>
          <w:rFonts w:ascii="GHEA Grapalat" w:hAnsi="GHEA Grapalat" w:cs="Sylfaen"/>
          <w:b/>
          <w:bCs/>
          <w:sz w:val="20"/>
          <w:lang w:val="ru-RU"/>
        </w:rPr>
        <w:t>անհամապատասխան</w:t>
      </w:r>
      <w:r w:rsidRPr="00A44D89">
        <w:rPr>
          <w:rFonts w:ascii="GHEA Grapalat" w:hAnsi="GHEA Grapalat" w:cs="Sylfaen"/>
          <w:b/>
          <w:bCs/>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DBDC88C"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DC7DE1">
        <w:rPr>
          <w:rFonts w:ascii="GHEA Grapalat" w:hAnsi="GHEA Grapalat" w:cs="Sylfaen"/>
          <w:szCs w:val="24"/>
          <w:lang w:val="en-US"/>
        </w:rPr>
        <w:t>օրվանից</w:t>
      </w:r>
      <w:r w:rsidR="004C3803" w:rsidRPr="00DC7DE1">
        <w:rPr>
          <w:rFonts w:ascii="GHEA Grapalat" w:hAnsi="GHEA Grapalat" w:cs="Sylfaen"/>
          <w:szCs w:val="24"/>
        </w:rPr>
        <w:t xml:space="preserve"> </w:t>
      </w:r>
      <w:r w:rsidR="00912A3D" w:rsidRPr="00DC7DE1">
        <w:rPr>
          <w:rFonts w:ascii="GHEA Grapalat" w:hAnsi="GHEA Grapalat"/>
          <w:b/>
        </w:rPr>
        <w:t>մինչև 2026 թվականի հուլիսի 14-ը</w:t>
      </w:r>
      <w:r w:rsidR="00CA3B56" w:rsidRPr="00DC7DE1">
        <w:rPr>
          <w:rFonts w:ascii="GHEA Grapalat" w:hAnsi="GHEA Grapalat"/>
          <w:b/>
          <w:lang w:val="hy-AM"/>
        </w:rPr>
        <w:t>, ժամը 1</w:t>
      </w:r>
      <w:r w:rsidR="00CA3B56" w:rsidRPr="00DC7DE1">
        <w:rPr>
          <w:rFonts w:ascii="GHEA Grapalat" w:hAnsi="GHEA Grapalat"/>
          <w:b/>
        </w:rPr>
        <w:t>0</w:t>
      </w:r>
      <w:r w:rsidR="00CA3B56" w:rsidRPr="00DC7DE1">
        <w:rPr>
          <w:rFonts w:ascii="GHEA Grapalat" w:hAnsi="GHEA Grapalat"/>
          <w:b/>
          <w:lang w:val="hy-AM"/>
        </w:rPr>
        <w:t>:00</w:t>
      </w:r>
      <w:r w:rsidR="00CA3B56" w:rsidRPr="00DC7DE1">
        <w:rPr>
          <w:rFonts w:ascii="GHEA Grapalat" w:hAnsi="GHEA Grapalat" w:cs="Sylfaen"/>
          <w:szCs w:val="24"/>
        </w:rPr>
        <w:t>-</w:t>
      </w:r>
      <w:r w:rsidR="00CA3B56" w:rsidRPr="00DC7DE1">
        <w:rPr>
          <w:rFonts w:ascii="GHEA Grapalat" w:hAnsi="GHEA Grapalat" w:cs="Sylfaen"/>
          <w:szCs w:val="24"/>
          <w:lang w:val="en-US"/>
        </w:rPr>
        <w:t>ի</w:t>
      </w:r>
      <w:r w:rsidR="00CA3B56" w:rsidRPr="00DC7DE1">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645ED7EF"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A6217F">
        <w:rPr>
          <w:rFonts w:ascii="GHEA Grapalat" w:hAnsi="GHEA Grapalat" w:cs="Sylfaen"/>
          <w:sz w:val="20"/>
          <w:lang w:val="hy-AM"/>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50A75">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0107A85A" w14:textId="21EF6F0B" w:rsidR="0042773F" w:rsidRPr="0042773F" w:rsidRDefault="0042773F" w:rsidP="0042773F">
      <w:pPr>
        <w:pStyle w:val="norm"/>
        <w:spacing w:line="240" w:lineRule="auto"/>
        <w:rPr>
          <w:rFonts w:ascii="GHEA Grapalat" w:hAnsi="GHEA Grapalat" w:cs="Sylfaen"/>
          <w:sz w:val="20"/>
          <w:szCs w:val="24"/>
          <w:lang w:val="af-ZA" w:eastAsia="en-US"/>
        </w:rPr>
      </w:pPr>
      <w:bookmarkStart w:id="13" w:name="_Hlk203403285"/>
      <w:r w:rsidRPr="0042773F">
        <w:rPr>
          <w:rFonts w:ascii="GHEA Grapalat" w:hAnsi="GHEA Grapalat"/>
          <w:sz w:val="20"/>
          <w:lang w:val="af-ZA" w:eastAsia="x-none"/>
        </w:rPr>
        <w:t>8.</w:t>
      </w:r>
      <w:r w:rsidRPr="0042773F">
        <w:rPr>
          <w:rFonts w:ascii="GHEA Grapalat" w:hAnsi="GHEA Grapalat"/>
          <w:sz w:val="20"/>
          <w:lang w:val="hy-AM" w:eastAsia="x-none"/>
        </w:rPr>
        <w:t>9</w:t>
      </w:r>
      <w:r w:rsidRPr="0042773F">
        <w:rPr>
          <w:rFonts w:ascii="GHEA Grapalat" w:hAnsi="GHEA Grapalat"/>
          <w:sz w:val="20"/>
          <w:lang w:val="af-ZA" w:eastAsia="x-none"/>
        </w:rPr>
        <w:t xml:space="preserve"> Եթե հայտերի բացման</w:t>
      </w:r>
      <w:r w:rsidRPr="0042773F">
        <w:rPr>
          <w:rFonts w:ascii="GHEA Grapalat" w:hAnsi="GHEA Grapalat"/>
          <w:sz w:val="20"/>
          <w:lang w:val="hy-AM" w:eastAsia="x-none"/>
        </w:rPr>
        <w:t xml:space="preserve"> և գնահատման</w:t>
      </w:r>
      <w:r w:rsidRPr="0042773F">
        <w:rPr>
          <w:rFonts w:ascii="GHEA Grapalat" w:hAnsi="GHEA Grapalat"/>
          <w:sz w:val="20"/>
          <w:lang w:val="af-ZA" w:eastAsia="x-none"/>
        </w:rPr>
        <w:t xml:space="preserve"> նիստի ընթացքում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իրականացված</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գնահատման</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արդյուն</w:t>
      </w:r>
      <w:r w:rsidRPr="0042773F">
        <w:rPr>
          <w:rFonts w:ascii="GHEA Grapalat" w:hAnsi="GHEA Grapalat" w:cs="Sylfaen"/>
          <w:sz w:val="20"/>
          <w:szCs w:val="24"/>
          <w:lang w:val="af-ZA" w:eastAsia="en-US"/>
        </w:rPr>
        <w:softHyphen/>
      </w:r>
      <w:r w:rsidRPr="0042773F">
        <w:rPr>
          <w:rFonts w:ascii="GHEA Grapalat" w:hAnsi="GHEA Grapalat" w:cs="Sylfaen"/>
          <w:sz w:val="20"/>
          <w:szCs w:val="24"/>
          <w:lang w:val="hy-AM" w:eastAsia="en-US"/>
        </w:rPr>
        <w:t>քում</w:t>
      </w:r>
      <w:r w:rsidRPr="0042773F">
        <w:rPr>
          <w:rFonts w:ascii="GHEA Grapalat" w:hAnsi="GHEA Grapalat" w:cs="Sylfaen"/>
          <w:sz w:val="20"/>
          <w:szCs w:val="24"/>
          <w:lang w:val="af-ZA" w:eastAsia="en-US"/>
        </w:rPr>
        <w:t xml:space="preserve"> մասնակցի </w:t>
      </w:r>
      <w:r w:rsidRPr="0042773F">
        <w:rPr>
          <w:rFonts w:ascii="GHEA Grapalat" w:hAnsi="GHEA Grapalat" w:cs="Sylfaen"/>
          <w:sz w:val="20"/>
          <w:szCs w:val="24"/>
          <w:lang w:val="hy-AM" w:eastAsia="en-US"/>
        </w:rPr>
        <w:t>հայտում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արձանագրվում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են</w:t>
      </w:r>
      <w:r w:rsidRPr="0042773F">
        <w:rPr>
          <w:rFonts w:ascii="GHEA Grapalat" w:hAnsi="GHEA Grapalat" w:cs="Sylfaen"/>
          <w:sz w:val="20"/>
          <w:szCs w:val="24"/>
          <w:lang w:val="af-ZA" w:eastAsia="en-US"/>
        </w:rPr>
        <w:t xml:space="preserve"> </w:t>
      </w:r>
      <w:r w:rsidRPr="0042773F">
        <w:rPr>
          <w:rFonts w:ascii="GHEA Grapalat" w:hAnsi="GHEA Grapalat"/>
          <w:sz w:val="20"/>
          <w:lang w:val="hy-AM" w:eastAsia="x-none"/>
        </w:rPr>
        <w:t>անհամապատասխանություններ՝ հրավերի պահանջների նկատմամբ,</w:t>
      </w:r>
      <w:bookmarkStart w:id="14" w:name="_Hlk9262487"/>
      <w:r w:rsidRPr="0042773F">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42773F">
        <w:rPr>
          <w:rFonts w:ascii="GHEA Grapalat" w:hAnsi="GHEA Grapalat"/>
          <w:sz w:val="20"/>
          <w:lang w:val="hy-AM" w:eastAsia="x-none"/>
        </w:rPr>
        <w:t xml:space="preserve"> և /կամ/ երբ  ՀՀ կառավարության 20.06.</w:t>
      </w:r>
      <w:r w:rsidR="00BC555D">
        <w:rPr>
          <w:rFonts w:ascii="GHEA Grapalat" w:hAnsi="GHEA Grapalat"/>
          <w:sz w:val="20"/>
          <w:lang w:val="hy-AM" w:eastAsia="x-none"/>
        </w:rPr>
        <w:t>2026</w:t>
      </w:r>
      <w:r w:rsidRPr="0042773F">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5"/>
      <w:r w:rsidRPr="0042773F">
        <w:rPr>
          <w:rFonts w:ascii="GHEA Grapalat" w:hAnsi="GHEA Grapalat"/>
          <w:sz w:val="20"/>
          <w:lang w:val="hy-AM" w:eastAsia="x-none"/>
        </w:rPr>
        <w:t>ենթակապալառու,</w:t>
      </w:r>
      <w:bookmarkEnd w:id="14"/>
      <w:r w:rsidRPr="0042773F">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2773F">
        <w:rPr>
          <w:rFonts w:ascii="GHEA Grapalat" w:hAnsi="GHEA Grapalat" w:cs="Sylfaen"/>
          <w:sz w:val="20"/>
          <w:szCs w:val="24"/>
          <w:lang w:val="af-ZA" w:eastAsia="en-US"/>
        </w:rPr>
        <w:t>:</w:t>
      </w:r>
    </w:p>
    <w:p w14:paraId="1DD22810" w14:textId="77777777" w:rsidR="0042773F" w:rsidRPr="0042773F" w:rsidRDefault="0042773F" w:rsidP="0042773F">
      <w:pPr>
        <w:pStyle w:val="norm"/>
        <w:spacing w:line="240" w:lineRule="auto"/>
        <w:rPr>
          <w:rFonts w:ascii="GHEA Grapalat" w:hAnsi="GHEA Grapalat" w:cs="Sylfaen"/>
          <w:sz w:val="20"/>
          <w:szCs w:val="24"/>
          <w:lang w:val="hy-AM" w:eastAsia="en-US"/>
        </w:rPr>
      </w:pPr>
      <w:r w:rsidRPr="0042773F">
        <w:rPr>
          <w:rFonts w:ascii="GHEA Grapalat" w:hAnsi="GHEA Grapalat" w:cs="Sylfaen"/>
          <w:sz w:val="20"/>
          <w:szCs w:val="24"/>
          <w:lang w:val="hy-AM" w:eastAsia="en-US"/>
        </w:rPr>
        <w:t>Մասնակցին ուղարկվող ծանուցման մեջ մանրամասն նկարագրվում են հայտի գն</w:t>
      </w:r>
      <w:r w:rsidRPr="0042773F">
        <w:rPr>
          <w:rFonts w:ascii="GHEA Grapalat" w:hAnsi="GHEA Grapalat" w:cs="Sylfaen"/>
          <w:sz w:val="20"/>
          <w:szCs w:val="24"/>
          <w:lang w:eastAsia="en-US"/>
        </w:rPr>
        <w:t>ա</w:t>
      </w:r>
      <w:r w:rsidRPr="0042773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257BD77" w14:textId="4F7321FA" w:rsidR="0042773F" w:rsidRDefault="0042773F" w:rsidP="0042773F">
      <w:pPr>
        <w:spacing w:line="276" w:lineRule="auto"/>
        <w:ind w:firstLine="375"/>
        <w:contextualSpacing/>
        <w:jc w:val="both"/>
        <w:rPr>
          <w:rFonts w:ascii="GHEA Grapalat" w:hAnsi="GHEA Grapalat"/>
          <w:sz w:val="20"/>
          <w:szCs w:val="20"/>
          <w:lang w:val="es-ES"/>
        </w:rPr>
      </w:pPr>
      <w:bookmarkStart w:id="16" w:name="_Hlk201942354"/>
      <w:r w:rsidRPr="0042773F">
        <w:rPr>
          <w:rFonts w:ascii="GHEA Grapalat" w:hAnsi="GHEA Grapalat"/>
          <w:sz w:val="20"/>
          <w:szCs w:val="20"/>
          <w:lang w:val="es-ES"/>
        </w:rPr>
        <w:t>8.9.1 Այն դեպքում, երբ մինչև պայմանագիրը պատվիրատուի կողմից  կնքվելը պարզվում է, որ մասնակիցը ներառված է ՀՀ կառավարության 20.06.</w:t>
      </w:r>
      <w:r w:rsidR="00BC555D">
        <w:rPr>
          <w:rFonts w:ascii="GHEA Grapalat" w:hAnsi="GHEA Grapalat"/>
          <w:sz w:val="20"/>
          <w:szCs w:val="20"/>
          <w:lang w:val="es-ES"/>
        </w:rPr>
        <w:t>2026</w:t>
      </w:r>
      <w:r w:rsidRPr="0042773F">
        <w:rPr>
          <w:rFonts w:ascii="GHEA Grapalat" w:hAnsi="GHEA Grapalat"/>
          <w:sz w:val="20"/>
          <w:szCs w:val="20"/>
          <w:lang w:val="es-ES"/>
        </w:rPr>
        <w:t>թ. N 817-Ա որոշման 2-րդ կետի 2-րդ ենթակետով նախատեսված ցուցակում ապա մասնակցի հայտը մերժվում է:</w:t>
      </w:r>
      <w:bookmarkEnd w:id="13"/>
      <w:r w:rsidRPr="009D5A79">
        <w:rPr>
          <w:rFonts w:ascii="GHEA Grapalat" w:hAnsi="GHEA Grapalat"/>
          <w:sz w:val="20"/>
          <w:szCs w:val="20"/>
          <w:lang w:val="es-ES"/>
        </w:rPr>
        <w:t xml:space="preserve"> </w:t>
      </w:r>
    </w:p>
    <w:bookmarkEnd w:id="16"/>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1A19CD2"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A6217F">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87403A" w:rsidRDefault="002A0AD3" w:rsidP="00A44D89">
      <w:pPr>
        <w:pStyle w:val="ListParagraph"/>
        <w:numPr>
          <w:ilvl w:val="0"/>
          <w:numId w:val="5"/>
        </w:numPr>
        <w:shd w:val="clear" w:color="auto" w:fill="FFFFFF"/>
        <w:ind w:left="0" w:firstLine="375"/>
        <w:jc w:val="both"/>
        <w:rPr>
          <w:rFonts w:ascii="GHEA Grapalat" w:hAnsi="GHEA Grapalat" w:cs="Sylfaen"/>
          <w:sz w:val="20"/>
          <w:lang w:val="af-ZA"/>
        </w:rPr>
      </w:pPr>
      <w:r w:rsidRPr="00A44D89">
        <w:rPr>
          <w:rFonts w:ascii="GHEA Grapalat" w:hAnsi="GHEA Grapalat" w:cs="Sylfaen"/>
          <w:sz w:val="20"/>
          <w:lang w:val="en-US"/>
        </w:rPr>
        <w:t>սույն</w:t>
      </w:r>
      <w:r w:rsidRPr="0087403A">
        <w:rPr>
          <w:rFonts w:ascii="GHEA Grapalat" w:hAnsi="GHEA Grapalat" w:cs="Sylfaen"/>
          <w:sz w:val="20"/>
          <w:lang w:val="af-ZA"/>
        </w:rPr>
        <w:t xml:space="preserve"> </w:t>
      </w:r>
      <w:r w:rsidRPr="00A44D89">
        <w:rPr>
          <w:rFonts w:ascii="GHEA Grapalat" w:hAnsi="GHEA Grapalat" w:cs="Sylfaen"/>
          <w:sz w:val="20"/>
          <w:lang w:val="en-US"/>
        </w:rPr>
        <w:t>կետով</w:t>
      </w:r>
      <w:r w:rsidRPr="0087403A">
        <w:rPr>
          <w:rFonts w:ascii="GHEA Grapalat" w:hAnsi="GHEA Grapalat" w:cs="Sylfaen"/>
          <w:sz w:val="20"/>
          <w:lang w:val="af-ZA"/>
        </w:rPr>
        <w:t xml:space="preserve"> </w:t>
      </w:r>
      <w:r w:rsidRPr="00A44D89">
        <w:rPr>
          <w:rFonts w:ascii="GHEA Grapalat" w:hAnsi="GHEA Grapalat" w:cs="Sylfaen"/>
          <w:sz w:val="20"/>
          <w:lang w:val="en-US"/>
        </w:rPr>
        <w:t>նախատեսված՝</w:t>
      </w:r>
      <w:r w:rsidRPr="0087403A">
        <w:rPr>
          <w:rFonts w:ascii="GHEA Grapalat" w:hAnsi="GHEA Grapalat" w:cs="Sylfaen"/>
          <w:sz w:val="20"/>
          <w:lang w:val="af-ZA"/>
        </w:rPr>
        <w:t xml:space="preserve"> </w:t>
      </w:r>
      <w:r w:rsidRPr="00A44D89">
        <w:rPr>
          <w:rFonts w:ascii="GHEA Grapalat" w:hAnsi="GHEA Grapalat" w:cs="Sylfaen"/>
          <w:sz w:val="20"/>
          <w:lang w:val="en-US"/>
        </w:rPr>
        <w:t>լիազորված</w:t>
      </w:r>
      <w:r w:rsidRPr="0087403A">
        <w:rPr>
          <w:rFonts w:ascii="GHEA Grapalat" w:hAnsi="GHEA Grapalat" w:cs="Sylfaen"/>
          <w:sz w:val="20"/>
          <w:lang w:val="af-ZA"/>
        </w:rPr>
        <w:t xml:space="preserve"> </w:t>
      </w:r>
      <w:r w:rsidRPr="00A44D89">
        <w:rPr>
          <w:rFonts w:ascii="GHEA Grapalat" w:hAnsi="GHEA Grapalat" w:cs="Sylfaen"/>
          <w:sz w:val="20"/>
          <w:lang w:val="en-US"/>
        </w:rPr>
        <w:t>մարմնին</w:t>
      </w:r>
      <w:r w:rsidRPr="0087403A">
        <w:rPr>
          <w:rFonts w:ascii="GHEA Grapalat" w:hAnsi="GHEA Grapalat" w:cs="Sylfaen"/>
          <w:sz w:val="20"/>
          <w:lang w:val="af-ZA"/>
        </w:rPr>
        <w:t xml:space="preserve"> </w:t>
      </w:r>
      <w:r w:rsidRPr="00A44D89">
        <w:rPr>
          <w:rFonts w:ascii="GHEA Grapalat" w:hAnsi="GHEA Grapalat" w:cs="Sylfaen"/>
          <w:sz w:val="20"/>
          <w:lang w:val="en-US"/>
        </w:rPr>
        <w:t>որոշումը</w:t>
      </w:r>
      <w:r w:rsidRPr="0087403A">
        <w:rPr>
          <w:rFonts w:ascii="GHEA Grapalat" w:hAnsi="GHEA Grapalat" w:cs="Sylfaen"/>
          <w:sz w:val="20"/>
          <w:lang w:val="af-ZA"/>
        </w:rPr>
        <w:t xml:space="preserve"> </w:t>
      </w:r>
      <w:r w:rsidRPr="00A44D89">
        <w:rPr>
          <w:rFonts w:ascii="GHEA Grapalat" w:hAnsi="GHEA Grapalat" w:cs="Sylfaen"/>
          <w:sz w:val="20"/>
          <w:lang w:val="en-US"/>
        </w:rPr>
        <w:t>ներկայացվելու</w:t>
      </w:r>
      <w:r w:rsidRPr="0087403A">
        <w:rPr>
          <w:rFonts w:ascii="GHEA Grapalat" w:hAnsi="GHEA Grapalat" w:cs="Sylfaen"/>
          <w:sz w:val="20"/>
          <w:lang w:val="af-ZA"/>
        </w:rPr>
        <w:t xml:space="preserve"> </w:t>
      </w:r>
      <w:r w:rsidRPr="00A44D89">
        <w:rPr>
          <w:rFonts w:ascii="GHEA Grapalat" w:hAnsi="GHEA Grapalat" w:cs="Sylfaen"/>
          <w:sz w:val="20"/>
          <w:lang w:val="en-US"/>
        </w:rPr>
        <w:t>վերջնաժամկետը</w:t>
      </w:r>
      <w:r w:rsidRPr="0087403A">
        <w:rPr>
          <w:rFonts w:ascii="GHEA Grapalat" w:hAnsi="GHEA Grapalat" w:cs="Sylfaen"/>
          <w:sz w:val="20"/>
          <w:lang w:val="af-ZA"/>
        </w:rPr>
        <w:t xml:space="preserve"> </w:t>
      </w:r>
      <w:r w:rsidRPr="00A44D89">
        <w:rPr>
          <w:rFonts w:ascii="GHEA Grapalat" w:hAnsi="GHEA Grapalat" w:cs="Sylfaen"/>
          <w:sz w:val="20"/>
          <w:lang w:val="en-US"/>
        </w:rPr>
        <w:t>լրանալու</w:t>
      </w:r>
      <w:r w:rsidRPr="0087403A">
        <w:rPr>
          <w:rFonts w:ascii="GHEA Grapalat" w:hAnsi="GHEA Grapalat" w:cs="Sylfaen"/>
          <w:sz w:val="20"/>
          <w:lang w:val="af-ZA"/>
        </w:rPr>
        <w:t xml:space="preserve"> </w:t>
      </w:r>
      <w:r w:rsidRPr="00A44D89">
        <w:rPr>
          <w:rFonts w:ascii="GHEA Grapalat" w:hAnsi="GHEA Grapalat" w:cs="Sylfaen"/>
          <w:sz w:val="20"/>
          <w:lang w:val="en-US"/>
        </w:rPr>
        <w:t>օրվա</w:t>
      </w:r>
      <w:r w:rsidRPr="0087403A">
        <w:rPr>
          <w:rFonts w:ascii="GHEA Grapalat" w:hAnsi="GHEA Grapalat" w:cs="Sylfaen"/>
          <w:sz w:val="20"/>
          <w:lang w:val="af-ZA"/>
        </w:rPr>
        <w:t xml:space="preserve"> </w:t>
      </w:r>
      <w:r w:rsidRPr="00A44D89">
        <w:rPr>
          <w:rFonts w:ascii="GHEA Grapalat" w:hAnsi="GHEA Grapalat" w:cs="Sylfaen"/>
          <w:sz w:val="20"/>
          <w:lang w:val="en-US"/>
        </w:rPr>
        <w:t>դրությամբ</w:t>
      </w:r>
      <w:r w:rsidRPr="0087403A">
        <w:rPr>
          <w:rFonts w:ascii="GHEA Grapalat" w:hAnsi="GHEA Grapalat" w:cs="Sylfaen"/>
          <w:sz w:val="20"/>
          <w:lang w:val="af-ZA"/>
        </w:rPr>
        <w:t xml:space="preserve"> </w:t>
      </w:r>
      <w:r w:rsidRPr="00A44D89">
        <w:rPr>
          <w:rFonts w:ascii="GHEA Grapalat" w:hAnsi="GHEA Grapalat" w:cs="Sylfaen"/>
          <w:sz w:val="20"/>
          <w:lang w:val="en-US"/>
        </w:rPr>
        <w:t>մասնակիցը</w:t>
      </w:r>
      <w:r w:rsidRPr="0087403A">
        <w:rPr>
          <w:rFonts w:ascii="GHEA Grapalat" w:hAnsi="GHEA Grapalat" w:cs="Sylfaen"/>
          <w:sz w:val="20"/>
          <w:lang w:val="af-ZA"/>
        </w:rPr>
        <w:t xml:space="preserve"> </w:t>
      </w:r>
      <w:r w:rsidRPr="00A44D89">
        <w:rPr>
          <w:rFonts w:ascii="GHEA Grapalat" w:hAnsi="GHEA Grapalat" w:cs="Sylfaen"/>
          <w:sz w:val="20"/>
          <w:lang w:val="en-US"/>
        </w:rPr>
        <w:t>կամ</w:t>
      </w:r>
      <w:r w:rsidRPr="0087403A">
        <w:rPr>
          <w:rFonts w:ascii="GHEA Grapalat" w:hAnsi="GHEA Grapalat" w:cs="Sylfaen"/>
          <w:sz w:val="20"/>
          <w:lang w:val="af-ZA"/>
        </w:rPr>
        <w:t xml:space="preserve"> </w:t>
      </w:r>
      <w:r w:rsidRPr="00A44D89">
        <w:rPr>
          <w:rFonts w:ascii="GHEA Grapalat" w:hAnsi="GHEA Grapalat" w:cs="Sylfaen"/>
          <w:sz w:val="20"/>
          <w:lang w:val="en-US"/>
        </w:rPr>
        <w:t>պայմանագիրը</w:t>
      </w:r>
      <w:r w:rsidRPr="0087403A">
        <w:rPr>
          <w:rFonts w:ascii="GHEA Grapalat" w:hAnsi="GHEA Grapalat" w:cs="Sylfaen"/>
          <w:sz w:val="20"/>
          <w:lang w:val="af-ZA"/>
        </w:rPr>
        <w:t xml:space="preserve"> </w:t>
      </w:r>
      <w:r w:rsidRPr="00A44D89">
        <w:rPr>
          <w:rFonts w:ascii="GHEA Grapalat" w:hAnsi="GHEA Grapalat" w:cs="Sylfaen"/>
          <w:sz w:val="20"/>
          <w:lang w:val="en-US"/>
        </w:rPr>
        <w:t>կնքած</w:t>
      </w:r>
      <w:r w:rsidRPr="0087403A">
        <w:rPr>
          <w:rFonts w:ascii="GHEA Grapalat" w:hAnsi="GHEA Grapalat" w:cs="Sylfaen"/>
          <w:sz w:val="20"/>
          <w:lang w:val="af-ZA"/>
        </w:rPr>
        <w:t xml:space="preserve"> </w:t>
      </w:r>
      <w:r w:rsidRPr="00A44D89">
        <w:rPr>
          <w:rFonts w:ascii="GHEA Grapalat" w:hAnsi="GHEA Grapalat" w:cs="Sylfaen"/>
          <w:sz w:val="20"/>
          <w:lang w:val="en-US"/>
        </w:rPr>
        <w:t>անձը</w:t>
      </w:r>
      <w:r w:rsidRPr="0087403A">
        <w:rPr>
          <w:rFonts w:ascii="GHEA Grapalat" w:hAnsi="GHEA Grapalat" w:cs="Sylfaen"/>
          <w:sz w:val="20"/>
          <w:lang w:val="af-ZA"/>
        </w:rPr>
        <w:t xml:space="preserve"> </w:t>
      </w:r>
      <w:r w:rsidRPr="00A44D89">
        <w:rPr>
          <w:rFonts w:ascii="GHEA Grapalat" w:hAnsi="GHEA Grapalat" w:cs="Sylfaen"/>
          <w:sz w:val="20"/>
          <w:lang w:val="en-US"/>
        </w:rPr>
        <w:t>վճարել</w:t>
      </w:r>
      <w:r w:rsidRPr="0087403A">
        <w:rPr>
          <w:rFonts w:ascii="GHEA Grapalat" w:hAnsi="GHEA Grapalat" w:cs="Sylfaen"/>
          <w:sz w:val="20"/>
          <w:lang w:val="af-ZA"/>
        </w:rPr>
        <w:t xml:space="preserve"> </w:t>
      </w:r>
      <w:r w:rsidRPr="00A44D89">
        <w:rPr>
          <w:rFonts w:ascii="GHEA Grapalat" w:hAnsi="GHEA Grapalat" w:cs="Sylfaen"/>
          <w:sz w:val="20"/>
          <w:lang w:val="en-US"/>
        </w:rPr>
        <w:t>է</w:t>
      </w:r>
      <w:r w:rsidRPr="0087403A">
        <w:rPr>
          <w:rFonts w:ascii="GHEA Grapalat" w:hAnsi="GHEA Grapalat" w:cs="Sylfaen"/>
          <w:sz w:val="20"/>
          <w:lang w:val="af-ZA"/>
        </w:rPr>
        <w:t xml:space="preserve"> </w:t>
      </w:r>
      <w:r w:rsidRPr="00A44D89">
        <w:rPr>
          <w:rFonts w:ascii="GHEA Grapalat" w:hAnsi="GHEA Grapalat" w:cs="Sylfaen"/>
          <w:sz w:val="20"/>
          <w:lang w:val="en-US"/>
        </w:rPr>
        <w:t>հայտի</w:t>
      </w:r>
      <w:r w:rsidRPr="0087403A">
        <w:rPr>
          <w:rFonts w:ascii="GHEA Grapalat" w:hAnsi="GHEA Grapalat" w:cs="Sylfaen"/>
          <w:sz w:val="20"/>
          <w:lang w:val="af-ZA"/>
        </w:rPr>
        <w:t xml:space="preserve">, </w:t>
      </w:r>
      <w:r w:rsidRPr="00A44D89">
        <w:rPr>
          <w:rFonts w:ascii="GHEA Grapalat" w:hAnsi="GHEA Grapalat" w:cs="Sylfaen"/>
          <w:sz w:val="20"/>
          <w:lang w:val="en-US"/>
        </w:rPr>
        <w:t>պայմանագրի</w:t>
      </w:r>
      <w:r w:rsidRPr="0087403A">
        <w:rPr>
          <w:rFonts w:ascii="GHEA Grapalat" w:hAnsi="GHEA Grapalat" w:cs="Sylfaen"/>
          <w:sz w:val="20"/>
          <w:lang w:val="af-ZA"/>
        </w:rPr>
        <w:t xml:space="preserve"> </w:t>
      </w:r>
      <w:r w:rsidRPr="00A44D89">
        <w:rPr>
          <w:rFonts w:ascii="GHEA Grapalat" w:hAnsi="GHEA Grapalat" w:cs="Sylfaen"/>
          <w:sz w:val="20"/>
          <w:lang w:val="en-US"/>
        </w:rPr>
        <w:t>և</w:t>
      </w:r>
      <w:r w:rsidRPr="0087403A">
        <w:rPr>
          <w:rFonts w:ascii="GHEA Grapalat" w:hAnsi="GHEA Grapalat" w:cs="Sylfaen"/>
          <w:sz w:val="20"/>
          <w:lang w:val="af-ZA"/>
        </w:rPr>
        <w:t xml:space="preserve"> (</w:t>
      </w:r>
      <w:r w:rsidRPr="00A44D89">
        <w:rPr>
          <w:rFonts w:ascii="GHEA Grapalat" w:hAnsi="GHEA Grapalat" w:cs="Sylfaen"/>
          <w:sz w:val="20"/>
          <w:lang w:val="en-US"/>
        </w:rPr>
        <w:t>կամ</w:t>
      </w:r>
      <w:r w:rsidRPr="0087403A">
        <w:rPr>
          <w:rFonts w:ascii="GHEA Grapalat" w:hAnsi="GHEA Grapalat" w:cs="Sylfaen"/>
          <w:sz w:val="20"/>
          <w:lang w:val="af-ZA"/>
        </w:rPr>
        <w:t xml:space="preserve">) </w:t>
      </w:r>
      <w:r w:rsidRPr="00A44D89">
        <w:rPr>
          <w:rFonts w:ascii="GHEA Grapalat" w:hAnsi="GHEA Grapalat" w:cs="Sylfaen"/>
          <w:sz w:val="20"/>
          <w:lang w:val="en-US"/>
        </w:rPr>
        <w:t>որակավորան</w:t>
      </w:r>
      <w:r w:rsidRPr="0087403A">
        <w:rPr>
          <w:rFonts w:ascii="GHEA Grapalat" w:hAnsi="GHEA Grapalat" w:cs="Sylfaen"/>
          <w:sz w:val="20"/>
          <w:lang w:val="af-ZA"/>
        </w:rPr>
        <w:t xml:space="preserve"> </w:t>
      </w:r>
      <w:r w:rsidRPr="00A44D89">
        <w:rPr>
          <w:rFonts w:ascii="GHEA Grapalat" w:hAnsi="GHEA Grapalat" w:cs="Sylfaen"/>
          <w:sz w:val="20"/>
          <w:lang w:val="en-US"/>
        </w:rPr>
        <w:t>ապահովման</w:t>
      </w:r>
      <w:r w:rsidRPr="0087403A">
        <w:rPr>
          <w:rFonts w:ascii="GHEA Grapalat" w:hAnsi="GHEA Grapalat" w:cs="Sylfaen"/>
          <w:sz w:val="20"/>
          <w:lang w:val="af-ZA"/>
        </w:rPr>
        <w:t xml:space="preserve"> </w:t>
      </w:r>
      <w:r w:rsidRPr="00A44D89">
        <w:rPr>
          <w:rFonts w:ascii="GHEA Grapalat" w:hAnsi="GHEA Grapalat" w:cs="Sylfaen"/>
          <w:sz w:val="20"/>
          <w:lang w:val="en-US"/>
        </w:rPr>
        <w:t>գումարը</w:t>
      </w:r>
      <w:r w:rsidRPr="0087403A">
        <w:rPr>
          <w:rFonts w:ascii="GHEA Grapalat" w:hAnsi="GHEA Grapalat" w:cs="Sylfaen"/>
          <w:sz w:val="20"/>
          <w:lang w:val="af-ZA"/>
        </w:rPr>
        <w:t xml:space="preserve">, </w:t>
      </w:r>
      <w:r w:rsidRPr="00A44D89">
        <w:rPr>
          <w:rFonts w:ascii="GHEA Grapalat" w:hAnsi="GHEA Grapalat" w:cs="Sylfaen"/>
          <w:sz w:val="20"/>
          <w:lang w:val="en-US"/>
        </w:rPr>
        <w:t>ապա</w:t>
      </w:r>
      <w:r w:rsidRPr="0087403A">
        <w:rPr>
          <w:rFonts w:ascii="GHEA Grapalat" w:hAnsi="GHEA Grapalat" w:cs="Sylfaen"/>
          <w:sz w:val="20"/>
          <w:lang w:val="af-ZA"/>
        </w:rPr>
        <w:t xml:space="preserve"> </w:t>
      </w:r>
      <w:r w:rsidRPr="00A44D89">
        <w:rPr>
          <w:rFonts w:ascii="GHEA Grapalat" w:hAnsi="GHEA Grapalat" w:cs="Sylfaen"/>
          <w:sz w:val="20"/>
          <w:lang w:val="en-US"/>
        </w:rPr>
        <w:t>պատվիրատուն</w:t>
      </w:r>
      <w:r w:rsidRPr="0087403A">
        <w:rPr>
          <w:rFonts w:ascii="GHEA Grapalat" w:hAnsi="GHEA Grapalat" w:cs="Sylfaen"/>
          <w:sz w:val="20"/>
          <w:lang w:val="af-ZA"/>
        </w:rPr>
        <w:t xml:space="preserve"> </w:t>
      </w:r>
      <w:r w:rsidRPr="00A44D89">
        <w:rPr>
          <w:rFonts w:ascii="GHEA Grapalat" w:hAnsi="GHEA Grapalat" w:cs="Sylfaen"/>
          <w:sz w:val="20"/>
          <w:lang w:val="en-US"/>
        </w:rPr>
        <w:t>տվյալ</w:t>
      </w:r>
      <w:r w:rsidRPr="0087403A">
        <w:rPr>
          <w:rFonts w:ascii="GHEA Grapalat" w:hAnsi="GHEA Grapalat" w:cs="Sylfaen"/>
          <w:sz w:val="20"/>
          <w:lang w:val="af-ZA"/>
        </w:rPr>
        <w:t xml:space="preserve"> </w:t>
      </w:r>
      <w:r w:rsidRPr="00A44D89">
        <w:rPr>
          <w:rFonts w:ascii="GHEA Grapalat" w:hAnsi="GHEA Grapalat" w:cs="Sylfaen"/>
          <w:sz w:val="20"/>
          <w:lang w:val="en-US"/>
        </w:rPr>
        <w:t>մասնակցին</w:t>
      </w:r>
      <w:r w:rsidRPr="0087403A">
        <w:rPr>
          <w:rFonts w:ascii="GHEA Grapalat" w:hAnsi="GHEA Grapalat" w:cs="Sylfaen"/>
          <w:sz w:val="20"/>
          <w:lang w:val="af-ZA"/>
        </w:rPr>
        <w:t xml:space="preserve"> </w:t>
      </w:r>
      <w:r w:rsidRPr="00A44D89">
        <w:rPr>
          <w:rFonts w:ascii="GHEA Grapalat" w:hAnsi="GHEA Grapalat" w:cs="Sylfaen"/>
          <w:sz w:val="20"/>
          <w:lang w:val="en-US"/>
        </w:rPr>
        <w:t>ցուցակում</w:t>
      </w:r>
      <w:r w:rsidRPr="0087403A">
        <w:rPr>
          <w:rFonts w:ascii="GHEA Grapalat" w:hAnsi="GHEA Grapalat" w:cs="Sylfaen"/>
          <w:sz w:val="20"/>
          <w:lang w:val="af-ZA"/>
        </w:rPr>
        <w:t xml:space="preserve"> </w:t>
      </w:r>
      <w:r w:rsidRPr="00A44D89">
        <w:rPr>
          <w:rFonts w:ascii="GHEA Grapalat" w:hAnsi="GHEA Grapalat" w:cs="Sylfaen"/>
          <w:sz w:val="20"/>
          <w:lang w:val="en-US"/>
        </w:rPr>
        <w:t>ներառելու</w:t>
      </w:r>
      <w:r w:rsidRPr="0087403A">
        <w:rPr>
          <w:rFonts w:ascii="GHEA Grapalat" w:hAnsi="GHEA Grapalat" w:cs="Sylfaen"/>
          <w:sz w:val="20"/>
          <w:lang w:val="af-ZA"/>
        </w:rPr>
        <w:t xml:space="preserve"> </w:t>
      </w:r>
      <w:r w:rsidRPr="00A44D89">
        <w:rPr>
          <w:rFonts w:ascii="GHEA Grapalat" w:hAnsi="GHEA Grapalat" w:cs="Sylfaen"/>
          <w:sz w:val="20"/>
          <w:lang w:val="en-US"/>
        </w:rPr>
        <w:t>պատճառաբանված</w:t>
      </w:r>
      <w:r w:rsidRPr="0087403A">
        <w:rPr>
          <w:rFonts w:ascii="GHEA Grapalat" w:hAnsi="GHEA Grapalat" w:cs="Sylfaen"/>
          <w:sz w:val="20"/>
          <w:lang w:val="af-ZA"/>
        </w:rPr>
        <w:t xml:space="preserve"> </w:t>
      </w:r>
      <w:r w:rsidRPr="00A44D89">
        <w:rPr>
          <w:rFonts w:ascii="GHEA Grapalat" w:hAnsi="GHEA Grapalat" w:cs="Sylfaen"/>
          <w:sz w:val="20"/>
          <w:lang w:val="en-US"/>
        </w:rPr>
        <w:t>որոշումը</w:t>
      </w:r>
      <w:r w:rsidRPr="0087403A">
        <w:rPr>
          <w:rFonts w:ascii="GHEA Grapalat" w:hAnsi="GHEA Grapalat" w:cs="Sylfaen"/>
          <w:sz w:val="20"/>
          <w:lang w:val="af-ZA"/>
        </w:rPr>
        <w:t xml:space="preserve"> </w:t>
      </w:r>
      <w:r w:rsidRPr="00A44D89">
        <w:rPr>
          <w:rFonts w:ascii="GHEA Grapalat" w:hAnsi="GHEA Grapalat" w:cs="Sylfaen"/>
          <w:sz w:val="20"/>
          <w:lang w:val="en-US"/>
        </w:rPr>
        <w:t>չի</w:t>
      </w:r>
      <w:r w:rsidRPr="0087403A">
        <w:rPr>
          <w:rFonts w:ascii="GHEA Grapalat" w:hAnsi="GHEA Grapalat" w:cs="Sylfaen"/>
          <w:sz w:val="20"/>
          <w:lang w:val="af-ZA"/>
        </w:rPr>
        <w:t xml:space="preserve"> </w:t>
      </w:r>
      <w:r w:rsidRPr="00A44D89">
        <w:rPr>
          <w:rFonts w:ascii="GHEA Grapalat" w:hAnsi="GHEA Grapalat" w:cs="Sylfaen"/>
          <w:sz w:val="20"/>
          <w:lang w:val="en-US"/>
        </w:rPr>
        <w:t>ներկայացնում</w:t>
      </w:r>
      <w:r w:rsidRPr="0087403A">
        <w:rPr>
          <w:rFonts w:ascii="GHEA Grapalat" w:hAnsi="GHEA Grapalat" w:cs="Sylfaen"/>
          <w:sz w:val="20"/>
          <w:lang w:val="af-ZA"/>
        </w:rPr>
        <w:t xml:space="preserve"> </w:t>
      </w:r>
      <w:r w:rsidRPr="00A44D89">
        <w:rPr>
          <w:rFonts w:ascii="GHEA Grapalat" w:hAnsi="GHEA Grapalat" w:cs="Sylfaen"/>
          <w:sz w:val="20"/>
          <w:lang w:val="en-US"/>
        </w:rPr>
        <w:t>լիազորված</w:t>
      </w:r>
      <w:r w:rsidRPr="0087403A">
        <w:rPr>
          <w:rFonts w:ascii="GHEA Grapalat" w:hAnsi="GHEA Grapalat" w:cs="Sylfaen"/>
          <w:sz w:val="20"/>
          <w:lang w:val="af-ZA"/>
        </w:rPr>
        <w:t xml:space="preserve"> </w:t>
      </w:r>
      <w:r w:rsidRPr="00A44D89">
        <w:rPr>
          <w:rFonts w:ascii="GHEA Grapalat" w:hAnsi="GHEA Grapalat" w:cs="Sylfaen"/>
          <w:sz w:val="20"/>
          <w:lang w:val="en-US"/>
        </w:rPr>
        <w:t>մարմին</w:t>
      </w:r>
      <w:r w:rsidRPr="0087403A">
        <w:rPr>
          <w:rFonts w:ascii="GHEA Grapalat" w:hAnsi="GHEA Grapalat" w:cs="Sylfaen"/>
          <w:sz w:val="20"/>
          <w:lang w:val="af-ZA"/>
        </w:rPr>
        <w:t>.</w:t>
      </w:r>
    </w:p>
    <w:p w14:paraId="7101A8C9" w14:textId="274898CA" w:rsidR="002A0AD3" w:rsidRPr="004E3618" w:rsidRDefault="002A0AD3">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6790DF58" w14:textId="59297081" w:rsidR="0042773F" w:rsidRPr="0042773F" w:rsidRDefault="0042773F" w:rsidP="0042773F">
      <w:pPr>
        <w:pStyle w:val="ListParagraph"/>
        <w:ind w:left="0" w:firstLine="720"/>
        <w:jc w:val="both"/>
        <w:rPr>
          <w:rFonts w:ascii="GHEA Grapalat" w:hAnsi="GHEA Grapalat" w:cs="Sylfaen"/>
          <w:sz w:val="20"/>
          <w:lang w:val="af-ZA"/>
        </w:rPr>
      </w:pPr>
      <w:bookmarkStart w:id="17" w:name="_Hlk203403351"/>
      <w:r w:rsidRPr="0042773F">
        <w:rPr>
          <w:rFonts w:ascii="GHEA Grapalat" w:hAnsi="GHEA Grapalat" w:cs="Sylfaen"/>
          <w:sz w:val="20"/>
          <w:lang w:val="af-ZA"/>
        </w:rPr>
        <w:t>-</w:t>
      </w:r>
      <w:r w:rsidRPr="0042773F">
        <w:rPr>
          <w:rFonts w:ascii="GHEA Grapalat" w:hAnsi="GHEA Grapalat" w:cs="Sylfaen"/>
          <w:sz w:val="20"/>
          <w:lang w:val="hy-AM"/>
        </w:rPr>
        <w:t xml:space="preserve"> եթե</w:t>
      </w:r>
      <w:r w:rsidRPr="0042773F">
        <w:rPr>
          <w:rFonts w:ascii="GHEA Grapalat" w:hAnsi="GHEA Grapalat" w:cs="Sylfaen"/>
          <w:sz w:val="20"/>
          <w:lang w:val="af-ZA"/>
        </w:rPr>
        <w:t xml:space="preserve"> </w:t>
      </w:r>
      <w:r w:rsidRPr="0042773F">
        <w:rPr>
          <w:rFonts w:ascii="GHEA Grapalat" w:hAnsi="GHEA Grapalat" w:cs="Sylfaen"/>
          <w:sz w:val="20"/>
          <w:lang w:val="hy-AM"/>
        </w:rPr>
        <w:t>մասնակցի</w:t>
      </w:r>
      <w:r w:rsidRPr="0042773F">
        <w:rPr>
          <w:rFonts w:ascii="GHEA Grapalat" w:hAnsi="GHEA Grapalat" w:cs="Sylfaen"/>
          <w:sz w:val="20"/>
          <w:lang w:val="af-ZA"/>
        </w:rPr>
        <w:t xml:space="preserve"> </w:t>
      </w:r>
      <w:r w:rsidRPr="0042773F">
        <w:rPr>
          <w:rFonts w:ascii="GHEA Grapalat" w:hAnsi="GHEA Grapalat" w:cs="Sylfaen"/>
          <w:sz w:val="20"/>
          <w:lang w:val="hy-AM"/>
        </w:rPr>
        <w:t>գնումներին</w:t>
      </w:r>
      <w:r w:rsidRPr="0042773F">
        <w:rPr>
          <w:rFonts w:ascii="GHEA Grapalat" w:hAnsi="GHEA Grapalat" w:cs="Sylfaen"/>
          <w:sz w:val="20"/>
          <w:lang w:val="af-ZA"/>
        </w:rPr>
        <w:t xml:space="preserve"> </w:t>
      </w:r>
      <w:r w:rsidRPr="0042773F">
        <w:rPr>
          <w:rFonts w:ascii="GHEA Grapalat" w:hAnsi="GHEA Grapalat" w:cs="Sylfaen"/>
          <w:sz w:val="20"/>
          <w:lang w:val="hy-AM"/>
        </w:rPr>
        <w:t>մասնակցելու</w:t>
      </w:r>
      <w:r w:rsidRPr="0042773F">
        <w:rPr>
          <w:rFonts w:ascii="GHEA Grapalat" w:hAnsi="GHEA Grapalat" w:cs="Sylfaen"/>
          <w:sz w:val="20"/>
          <w:lang w:val="af-ZA"/>
        </w:rPr>
        <w:t xml:space="preserve"> </w:t>
      </w:r>
      <w:r w:rsidRPr="0042773F">
        <w:rPr>
          <w:rFonts w:ascii="GHEA Grapalat" w:hAnsi="GHEA Grapalat" w:cs="Sylfaen"/>
          <w:sz w:val="20"/>
          <w:lang w:val="hy-AM"/>
        </w:rPr>
        <w:t>իրավունք</w:t>
      </w:r>
      <w:r w:rsidRPr="0042773F">
        <w:rPr>
          <w:rFonts w:ascii="GHEA Grapalat" w:hAnsi="GHEA Grapalat" w:cs="Sylfaen"/>
          <w:sz w:val="20"/>
          <w:lang w:val="af-ZA"/>
        </w:rPr>
        <w:t xml:space="preserve"> </w:t>
      </w:r>
      <w:r w:rsidRPr="0042773F">
        <w:rPr>
          <w:rFonts w:ascii="GHEA Grapalat" w:hAnsi="GHEA Grapalat" w:cs="Sylfaen"/>
          <w:sz w:val="20"/>
          <w:lang w:val="hy-AM"/>
        </w:rPr>
        <w:t>ունենալու մասին դիմում-հայտարարությունը որակվում</w:t>
      </w:r>
      <w:r w:rsidRPr="0042773F">
        <w:rPr>
          <w:rFonts w:ascii="GHEA Grapalat" w:hAnsi="GHEA Grapalat" w:cs="Sylfaen"/>
          <w:sz w:val="20"/>
          <w:lang w:val="af-ZA"/>
        </w:rPr>
        <w:t xml:space="preserve"> </w:t>
      </w:r>
      <w:r w:rsidRPr="0042773F">
        <w:rPr>
          <w:rFonts w:ascii="GHEA Grapalat" w:hAnsi="GHEA Grapalat" w:cs="Sylfaen"/>
          <w:sz w:val="20"/>
          <w:lang w:val="hy-AM"/>
        </w:rPr>
        <w:t>է</w:t>
      </w:r>
      <w:r w:rsidRPr="0042773F">
        <w:rPr>
          <w:rFonts w:ascii="GHEA Grapalat" w:hAnsi="GHEA Grapalat" w:cs="Sylfaen"/>
          <w:sz w:val="20"/>
          <w:lang w:val="af-ZA"/>
        </w:rPr>
        <w:t xml:space="preserve"> </w:t>
      </w:r>
      <w:r w:rsidRPr="0042773F">
        <w:rPr>
          <w:rFonts w:ascii="GHEA Grapalat" w:hAnsi="GHEA Grapalat" w:cs="Sylfaen"/>
          <w:sz w:val="20"/>
          <w:lang w:val="hy-AM"/>
        </w:rPr>
        <w:t>որպես</w:t>
      </w:r>
      <w:r w:rsidRPr="0042773F">
        <w:rPr>
          <w:rFonts w:ascii="GHEA Grapalat" w:hAnsi="GHEA Grapalat" w:cs="Sylfaen"/>
          <w:sz w:val="20"/>
          <w:lang w:val="af-ZA"/>
        </w:rPr>
        <w:t xml:space="preserve"> </w:t>
      </w:r>
      <w:r w:rsidRPr="0042773F">
        <w:rPr>
          <w:rFonts w:ascii="GHEA Grapalat" w:hAnsi="GHEA Grapalat" w:cs="Sylfaen"/>
          <w:sz w:val="20"/>
          <w:lang w:val="hy-AM"/>
        </w:rPr>
        <w:t>իրականությանը</w:t>
      </w:r>
      <w:r w:rsidRPr="0042773F">
        <w:rPr>
          <w:rFonts w:ascii="GHEA Grapalat" w:hAnsi="GHEA Grapalat" w:cs="Sylfaen"/>
          <w:sz w:val="20"/>
          <w:lang w:val="af-ZA"/>
        </w:rPr>
        <w:t xml:space="preserve"> </w:t>
      </w:r>
      <w:r w:rsidRPr="0042773F">
        <w:rPr>
          <w:rFonts w:ascii="GHEA Grapalat" w:hAnsi="GHEA Grapalat" w:cs="Sylfaen"/>
          <w:sz w:val="20"/>
          <w:lang w:val="hy-AM"/>
        </w:rPr>
        <w:t>չհամապատասխանող</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սույն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սահմանված</w:t>
      </w:r>
      <w:r w:rsidRPr="0042773F">
        <w:rPr>
          <w:rFonts w:ascii="GHEA Grapalat" w:hAnsi="GHEA Grapalat" w:cs="Sylfaen"/>
          <w:sz w:val="20"/>
          <w:lang w:val="af-ZA"/>
        </w:rPr>
        <w:t xml:space="preserve"> </w:t>
      </w:r>
      <w:r w:rsidRPr="0042773F">
        <w:rPr>
          <w:rFonts w:ascii="GHEA Grapalat" w:hAnsi="GHEA Grapalat" w:cs="Sylfaen"/>
          <w:sz w:val="20"/>
          <w:lang w:val="hy-AM"/>
        </w:rPr>
        <w:t>կարգով</w:t>
      </w:r>
      <w:r w:rsidRPr="0042773F">
        <w:rPr>
          <w:rFonts w:ascii="GHEA Grapalat" w:hAnsi="GHEA Grapalat" w:cs="Sylfaen"/>
          <w:sz w:val="20"/>
          <w:lang w:val="af-ZA"/>
        </w:rPr>
        <w:t xml:space="preserve"> </w:t>
      </w:r>
      <w:r w:rsidRPr="0042773F">
        <w:rPr>
          <w:rFonts w:ascii="GHEA Grapalat" w:hAnsi="GHEA Grapalat" w:cs="Sylfaen"/>
          <w:sz w:val="20"/>
          <w:lang w:val="hy-AM"/>
        </w:rPr>
        <w:t>և</w:t>
      </w:r>
      <w:r w:rsidRPr="0042773F">
        <w:rPr>
          <w:rFonts w:ascii="GHEA Grapalat" w:hAnsi="GHEA Grapalat" w:cs="Sylfaen"/>
          <w:sz w:val="20"/>
          <w:lang w:val="af-ZA"/>
        </w:rPr>
        <w:t xml:space="preserve"> </w:t>
      </w:r>
      <w:r w:rsidRPr="0042773F">
        <w:rPr>
          <w:rFonts w:ascii="GHEA Grapalat" w:hAnsi="GHEA Grapalat" w:cs="Sylfaen"/>
          <w:sz w:val="20"/>
          <w:lang w:val="hy-AM"/>
        </w:rPr>
        <w:t>ժամկետներում</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նախատեսված</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փաստաթղթերը, </w:t>
      </w:r>
      <w:bookmarkStart w:id="18" w:name="_Hlk193180492"/>
      <w:r w:rsidRPr="0042773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42773F">
        <w:rPr>
          <w:rFonts w:ascii="GHEA Grapalat" w:hAnsi="GHEA Grapalat" w:cs="Sylfaen"/>
          <w:sz w:val="20"/>
          <w:lang w:val="af-ZA"/>
        </w:rPr>
        <w:t xml:space="preserve">` </w:t>
      </w:r>
      <w:bookmarkStart w:id="19" w:name="_Hlk201942453"/>
      <w:r w:rsidRPr="0042773F">
        <w:rPr>
          <w:rFonts w:ascii="GHEA Grapalat" w:hAnsi="GHEA Grapalat" w:cs="Sylfaen"/>
          <w:sz w:val="20"/>
          <w:lang w:val="hy-AM"/>
        </w:rPr>
        <w:t>այդ</w:t>
      </w:r>
      <w:r w:rsidRPr="0042773F">
        <w:rPr>
          <w:rFonts w:ascii="GHEA Grapalat" w:hAnsi="GHEA Grapalat" w:cs="Sylfaen"/>
          <w:sz w:val="20"/>
          <w:lang w:val="af-ZA"/>
        </w:rPr>
        <w:t xml:space="preserve"> թվում՝ երբ </w:t>
      </w:r>
      <w:r w:rsidRPr="0042773F">
        <w:rPr>
          <w:rFonts w:ascii="GHEA Grapalat" w:hAnsi="GHEA Grapalat"/>
          <w:sz w:val="20"/>
          <w:szCs w:val="20"/>
          <w:lang w:val="es-ES"/>
        </w:rPr>
        <w:t>ՀՀ կառավարության 20.06.</w:t>
      </w:r>
      <w:r w:rsidR="00BC555D">
        <w:rPr>
          <w:rFonts w:ascii="GHEA Grapalat" w:hAnsi="GHEA Grapalat"/>
          <w:sz w:val="20"/>
          <w:szCs w:val="20"/>
          <w:lang w:val="es-ES"/>
        </w:rPr>
        <w:t>2026</w:t>
      </w:r>
      <w:r w:rsidRPr="0042773F">
        <w:rPr>
          <w:rFonts w:ascii="GHEA Grapalat" w:hAnsi="GHEA Grapalat"/>
          <w:sz w:val="20"/>
          <w:szCs w:val="20"/>
          <w:lang w:val="es-ES"/>
        </w:rPr>
        <w:t>թ. N 817-Ա որոշման 2-րդ կետի 2-րդ ենթակետով նախատեսված ցուցակում ներառված</w:t>
      </w:r>
      <w:r w:rsidRPr="0042773F">
        <w:rPr>
          <w:rFonts w:ascii="GHEA Grapalat" w:hAnsi="GHEA Grapalat" w:cs="Sylfaen"/>
          <w:sz w:val="20"/>
          <w:lang w:val="af-ZA"/>
        </w:rPr>
        <w:t xml:space="preserve"> անձը </w:t>
      </w:r>
      <w:r w:rsidRPr="0042773F">
        <w:rPr>
          <w:rFonts w:ascii="GHEA Grapalat" w:hAnsi="GHEA Grapalat" w:cs="Sylfaen"/>
          <w:sz w:val="20"/>
          <w:lang w:val="hy-AM"/>
        </w:rPr>
        <w:t>մասնակցի կողմից առաջարկվում է որպես ենթակապալառու,</w:t>
      </w:r>
      <w:bookmarkEnd w:id="19"/>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ընտրված</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որակավորման</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պայմանագրի</w:t>
      </w:r>
      <w:r w:rsidRPr="0042773F">
        <w:rPr>
          <w:rFonts w:ascii="GHEA Grapalat" w:hAnsi="GHEA Grapalat" w:cs="Sylfaen"/>
          <w:sz w:val="20"/>
          <w:lang w:val="af-ZA"/>
        </w:rPr>
        <w:t xml:space="preserve"> </w:t>
      </w:r>
      <w:r w:rsidRPr="0042773F">
        <w:rPr>
          <w:rFonts w:ascii="GHEA Grapalat" w:hAnsi="GHEA Grapalat" w:cs="Sylfaen"/>
          <w:sz w:val="20"/>
          <w:lang w:val="hy-AM"/>
        </w:rPr>
        <w:t>ապահովում</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42773F">
        <w:rPr>
          <w:rFonts w:ascii="GHEA Grapalat" w:hAnsi="GHEA Grapalat" w:cs="Sylfaen"/>
          <w:sz w:val="20"/>
        </w:rPr>
        <w:t>արդյունքում</w:t>
      </w:r>
      <w:r w:rsidRPr="0042773F">
        <w:rPr>
          <w:rFonts w:ascii="GHEA Grapalat" w:hAnsi="GHEA Grapalat" w:cs="Sylfaen"/>
          <w:sz w:val="20"/>
          <w:lang w:val="af-ZA"/>
        </w:rPr>
        <w:t xml:space="preserve"> </w:t>
      </w:r>
      <w:r w:rsidRPr="0042773F">
        <w:rPr>
          <w:rFonts w:ascii="GHEA Grapalat" w:hAnsi="GHEA Grapalat" w:cs="Sylfaen"/>
          <w:sz w:val="20"/>
        </w:rPr>
        <w:t>համաձայնագիր</w:t>
      </w:r>
      <w:r w:rsidRPr="0042773F">
        <w:rPr>
          <w:rFonts w:ascii="GHEA Grapalat" w:hAnsi="GHEA Grapalat" w:cs="Sylfaen"/>
          <w:sz w:val="20"/>
          <w:lang w:val="af-ZA"/>
        </w:rPr>
        <w:t xml:space="preserve"> </w:t>
      </w:r>
      <w:r w:rsidRPr="0042773F">
        <w:rPr>
          <w:rFonts w:ascii="GHEA Grapalat" w:hAnsi="GHEA Grapalat" w:cs="Sylfaen"/>
          <w:sz w:val="20"/>
        </w:rPr>
        <w:t>կնքելու</w:t>
      </w:r>
      <w:r w:rsidRPr="0042773F">
        <w:rPr>
          <w:rFonts w:ascii="GHEA Grapalat" w:hAnsi="GHEA Grapalat" w:cs="Sylfaen"/>
          <w:sz w:val="20"/>
          <w:lang w:val="af-ZA"/>
        </w:rPr>
        <w:t xml:space="preserve"> </w:t>
      </w:r>
      <w:r w:rsidRPr="0042773F">
        <w:rPr>
          <w:rFonts w:ascii="GHEA Grapalat" w:hAnsi="GHEA Grapalat" w:cs="Sylfaen"/>
          <w:sz w:val="20"/>
        </w:rPr>
        <w:t>նպատակով</w:t>
      </w:r>
      <w:r w:rsidRPr="0042773F">
        <w:rPr>
          <w:rFonts w:ascii="GHEA Grapalat" w:hAnsi="GHEA Grapalat" w:cs="Sylfaen"/>
          <w:sz w:val="20"/>
          <w:lang w:val="af-ZA"/>
        </w:rPr>
        <w:t xml:space="preserve"> </w:t>
      </w:r>
      <w:r w:rsidRPr="0042773F">
        <w:rPr>
          <w:rFonts w:ascii="GHEA Grapalat" w:hAnsi="GHEA Grapalat" w:cs="Sylfaen"/>
          <w:sz w:val="20"/>
        </w:rPr>
        <w:t>պայմանագիրը</w:t>
      </w:r>
      <w:r w:rsidRPr="0042773F">
        <w:rPr>
          <w:rFonts w:ascii="GHEA Grapalat" w:hAnsi="GHEA Grapalat" w:cs="Sylfaen"/>
          <w:sz w:val="20"/>
          <w:lang w:val="af-ZA"/>
        </w:rPr>
        <w:t xml:space="preserve"> </w:t>
      </w:r>
      <w:r w:rsidRPr="0042773F">
        <w:rPr>
          <w:rFonts w:ascii="GHEA Grapalat" w:hAnsi="GHEA Grapalat" w:cs="Sylfaen"/>
          <w:sz w:val="20"/>
        </w:rPr>
        <w:t>կնքած</w:t>
      </w:r>
      <w:r w:rsidRPr="0042773F">
        <w:rPr>
          <w:rFonts w:ascii="GHEA Grapalat" w:hAnsi="GHEA Grapalat" w:cs="Sylfaen"/>
          <w:sz w:val="20"/>
          <w:lang w:val="af-ZA"/>
        </w:rPr>
        <w:t xml:space="preserve"> </w:t>
      </w:r>
      <w:r w:rsidRPr="0042773F">
        <w:rPr>
          <w:rFonts w:ascii="GHEA Grapalat" w:hAnsi="GHEA Grapalat" w:cs="Sylfaen"/>
          <w:sz w:val="20"/>
        </w:rPr>
        <w:t>անձը</w:t>
      </w:r>
      <w:r w:rsidRPr="0042773F">
        <w:rPr>
          <w:rFonts w:ascii="GHEA Grapalat" w:hAnsi="GHEA Grapalat" w:cs="Sylfaen"/>
          <w:sz w:val="20"/>
          <w:lang w:val="af-ZA"/>
        </w:rPr>
        <w:t xml:space="preserve"> </w:t>
      </w:r>
      <w:r w:rsidRPr="0042773F">
        <w:rPr>
          <w:rFonts w:ascii="GHEA Grapalat" w:hAnsi="GHEA Grapalat" w:cs="Sylfaen"/>
          <w:sz w:val="20"/>
        </w:rPr>
        <w:t>սահմանված</w:t>
      </w:r>
      <w:r w:rsidRPr="0042773F">
        <w:rPr>
          <w:rFonts w:ascii="GHEA Grapalat" w:hAnsi="GHEA Grapalat" w:cs="Sylfaen"/>
          <w:sz w:val="20"/>
          <w:lang w:val="af-ZA"/>
        </w:rPr>
        <w:t xml:space="preserve"> </w:t>
      </w:r>
      <w:r w:rsidRPr="0042773F">
        <w:rPr>
          <w:rFonts w:ascii="GHEA Grapalat" w:hAnsi="GHEA Grapalat" w:cs="Sylfaen"/>
          <w:sz w:val="20"/>
        </w:rPr>
        <w:t>ժամկետում</w:t>
      </w:r>
      <w:r w:rsidRPr="0042773F">
        <w:rPr>
          <w:rFonts w:ascii="GHEA Grapalat" w:hAnsi="GHEA Grapalat" w:cs="Sylfaen"/>
          <w:sz w:val="20"/>
          <w:lang w:val="af-ZA"/>
        </w:rPr>
        <w:t xml:space="preserve"> </w:t>
      </w:r>
      <w:r w:rsidRPr="0042773F">
        <w:rPr>
          <w:rFonts w:ascii="GHEA Grapalat" w:hAnsi="GHEA Grapalat" w:cs="Sylfaen"/>
          <w:sz w:val="20"/>
        </w:rPr>
        <w:t>միակողմանի</w:t>
      </w:r>
      <w:r w:rsidRPr="0042773F">
        <w:rPr>
          <w:rFonts w:ascii="GHEA Grapalat" w:hAnsi="GHEA Grapalat" w:cs="Sylfaen"/>
          <w:sz w:val="20"/>
          <w:lang w:val="af-ZA"/>
        </w:rPr>
        <w:t xml:space="preserve"> </w:t>
      </w:r>
      <w:r w:rsidRPr="0042773F">
        <w:rPr>
          <w:rFonts w:ascii="GHEA Grapalat" w:hAnsi="GHEA Grapalat" w:cs="Sylfaen"/>
          <w:sz w:val="20"/>
        </w:rPr>
        <w:t>հաստատված</w:t>
      </w:r>
      <w:r w:rsidRPr="0042773F">
        <w:rPr>
          <w:rFonts w:ascii="GHEA Grapalat" w:hAnsi="GHEA Grapalat" w:cs="Sylfaen"/>
          <w:sz w:val="20"/>
          <w:lang w:val="af-ZA"/>
        </w:rPr>
        <w:t xml:space="preserve"> </w:t>
      </w:r>
      <w:r w:rsidRPr="0042773F">
        <w:rPr>
          <w:rFonts w:ascii="GHEA Grapalat" w:hAnsi="GHEA Grapalat" w:cs="Sylfaen"/>
          <w:sz w:val="20"/>
        </w:rPr>
        <w:t>հայտարարության</w:t>
      </w:r>
      <w:r w:rsidRPr="0042773F">
        <w:rPr>
          <w:rFonts w:ascii="GHEA Grapalat" w:hAnsi="GHEA Grapalat" w:cs="Sylfaen"/>
          <w:sz w:val="20"/>
          <w:lang w:val="af-ZA"/>
        </w:rPr>
        <w:t xml:space="preserve">` </w:t>
      </w:r>
      <w:r w:rsidRPr="0042773F">
        <w:rPr>
          <w:rFonts w:ascii="GHEA Grapalat" w:hAnsi="GHEA Grapalat" w:cs="Sylfaen"/>
          <w:sz w:val="20"/>
        </w:rPr>
        <w:t>տուժանքի</w:t>
      </w:r>
      <w:r w:rsidRPr="0042773F">
        <w:rPr>
          <w:rFonts w:ascii="GHEA Grapalat" w:hAnsi="GHEA Grapalat" w:cs="Sylfaen"/>
          <w:sz w:val="20"/>
          <w:lang w:val="af-ZA"/>
        </w:rPr>
        <w:t xml:space="preserve"> (</w:t>
      </w:r>
      <w:r w:rsidRPr="0042773F">
        <w:rPr>
          <w:rFonts w:ascii="GHEA Grapalat" w:hAnsi="GHEA Grapalat" w:cs="Sylfaen"/>
          <w:sz w:val="20"/>
        </w:rPr>
        <w:t>այսուհետ</w:t>
      </w:r>
      <w:r w:rsidRPr="0042773F">
        <w:rPr>
          <w:rFonts w:ascii="GHEA Grapalat" w:hAnsi="GHEA Grapalat" w:cs="Sylfaen"/>
          <w:sz w:val="20"/>
          <w:lang w:val="af-ZA"/>
        </w:rPr>
        <w:t xml:space="preserve"> </w:t>
      </w:r>
      <w:r w:rsidRPr="0042773F">
        <w:rPr>
          <w:rFonts w:ascii="GHEA Grapalat" w:hAnsi="GHEA Grapalat" w:cs="Sylfaen"/>
          <w:sz w:val="20"/>
        </w:rPr>
        <w:t>նաև</w:t>
      </w:r>
      <w:r w:rsidRPr="0042773F">
        <w:rPr>
          <w:rFonts w:ascii="GHEA Grapalat" w:hAnsi="GHEA Grapalat" w:cs="Sylfaen"/>
          <w:sz w:val="20"/>
          <w:lang w:val="af-ZA"/>
        </w:rPr>
        <w:t xml:space="preserve"> </w:t>
      </w:r>
      <w:r w:rsidRPr="0042773F">
        <w:rPr>
          <w:rFonts w:ascii="GHEA Grapalat" w:hAnsi="GHEA Grapalat" w:cs="Sylfaen"/>
          <w:sz w:val="20"/>
        </w:rPr>
        <w:t>տուժանք</w:t>
      </w:r>
      <w:r w:rsidRPr="0042773F">
        <w:rPr>
          <w:rFonts w:ascii="GHEA Grapalat" w:hAnsi="GHEA Grapalat" w:cs="Sylfaen"/>
          <w:sz w:val="20"/>
          <w:lang w:val="af-ZA"/>
        </w:rPr>
        <w:t xml:space="preserve">) </w:t>
      </w:r>
      <w:r w:rsidRPr="0042773F">
        <w:rPr>
          <w:rFonts w:ascii="GHEA Grapalat" w:hAnsi="GHEA Grapalat" w:cs="Sylfaen"/>
          <w:sz w:val="20"/>
        </w:rPr>
        <w:t>ձևով</w:t>
      </w:r>
      <w:r w:rsidRPr="0042773F">
        <w:rPr>
          <w:rFonts w:ascii="GHEA Grapalat" w:hAnsi="GHEA Grapalat" w:cs="Sylfaen"/>
          <w:sz w:val="20"/>
          <w:lang w:val="af-ZA"/>
        </w:rPr>
        <w:t xml:space="preserve"> </w:t>
      </w:r>
      <w:r w:rsidRPr="0042773F">
        <w:rPr>
          <w:rFonts w:ascii="GHEA Grapalat" w:hAnsi="GHEA Grapalat" w:cs="Sylfaen"/>
          <w:sz w:val="20"/>
        </w:rPr>
        <w:t>ներկայացված</w:t>
      </w:r>
      <w:r w:rsidRPr="0042773F">
        <w:rPr>
          <w:rFonts w:ascii="GHEA Grapalat" w:hAnsi="GHEA Grapalat" w:cs="Sylfaen"/>
          <w:sz w:val="20"/>
          <w:lang w:val="af-ZA"/>
        </w:rPr>
        <w:t xml:space="preserve"> </w:t>
      </w:r>
      <w:r w:rsidRPr="0042773F">
        <w:rPr>
          <w:rFonts w:ascii="GHEA Grapalat" w:hAnsi="GHEA Grapalat" w:cs="Sylfaen"/>
          <w:sz w:val="20"/>
        </w:rPr>
        <w:t>պայմանագրի</w:t>
      </w:r>
      <w:r w:rsidRPr="0042773F">
        <w:rPr>
          <w:rFonts w:ascii="GHEA Grapalat" w:hAnsi="GHEA Grapalat" w:cs="Sylfaen"/>
          <w:sz w:val="20"/>
          <w:lang w:val="af-ZA"/>
        </w:rPr>
        <w:t xml:space="preserve"> </w:t>
      </w:r>
      <w:r w:rsidRPr="0042773F">
        <w:rPr>
          <w:rFonts w:ascii="GHEA Grapalat" w:hAnsi="GHEA Grapalat" w:cs="Sylfaen"/>
          <w:sz w:val="20"/>
        </w:rPr>
        <w:t>և</w:t>
      </w:r>
      <w:r w:rsidRPr="0042773F">
        <w:rPr>
          <w:rFonts w:ascii="GHEA Grapalat" w:hAnsi="GHEA Grapalat" w:cs="Sylfaen"/>
          <w:sz w:val="20"/>
          <w:lang w:val="af-ZA"/>
        </w:rPr>
        <w:t xml:space="preserve"> (</w:t>
      </w:r>
      <w:r w:rsidRPr="0042773F">
        <w:rPr>
          <w:rFonts w:ascii="GHEA Grapalat" w:hAnsi="GHEA Grapalat" w:cs="Sylfaen"/>
          <w:sz w:val="20"/>
        </w:rPr>
        <w:t>կամ</w:t>
      </w:r>
      <w:r w:rsidRPr="0042773F">
        <w:rPr>
          <w:rFonts w:ascii="GHEA Grapalat" w:hAnsi="GHEA Grapalat" w:cs="Sylfaen"/>
          <w:sz w:val="20"/>
          <w:lang w:val="af-ZA"/>
        </w:rPr>
        <w:t xml:space="preserve">) </w:t>
      </w:r>
      <w:r w:rsidRPr="0042773F">
        <w:rPr>
          <w:rFonts w:ascii="GHEA Grapalat" w:hAnsi="GHEA Grapalat" w:cs="Sylfaen"/>
          <w:sz w:val="20"/>
        </w:rPr>
        <w:t>որակավորման</w:t>
      </w:r>
      <w:r w:rsidRPr="0042773F">
        <w:rPr>
          <w:rFonts w:ascii="GHEA Grapalat" w:hAnsi="GHEA Grapalat" w:cs="Sylfaen"/>
          <w:sz w:val="20"/>
          <w:lang w:val="af-ZA"/>
        </w:rPr>
        <w:t xml:space="preserve"> </w:t>
      </w:r>
      <w:r w:rsidRPr="0042773F">
        <w:rPr>
          <w:rFonts w:ascii="GHEA Grapalat" w:hAnsi="GHEA Grapalat" w:cs="Sylfaen"/>
          <w:sz w:val="20"/>
        </w:rPr>
        <w:t>ապահովումը</w:t>
      </w:r>
      <w:r w:rsidRPr="0042773F">
        <w:rPr>
          <w:rFonts w:ascii="GHEA Grapalat" w:hAnsi="GHEA Grapalat" w:cs="Sylfaen"/>
          <w:sz w:val="20"/>
          <w:lang w:val="af-ZA"/>
        </w:rPr>
        <w:t xml:space="preserve"> </w:t>
      </w:r>
      <w:r w:rsidRPr="0042773F">
        <w:rPr>
          <w:rFonts w:ascii="GHEA Grapalat" w:hAnsi="GHEA Grapalat" w:cs="Sylfaen"/>
          <w:sz w:val="20"/>
        </w:rPr>
        <w:t>չի</w:t>
      </w:r>
      <w:r w:rsidRPr="0042773F">
        <w:rPr>
          <w:rFonts w:ascii="GHEA Grapalat" w:hAnsi="GHEA Grapalat" w:cs="Sylfaen"/>
          <w:sz w:val="20"/>
          <w:lang w:val="af-ZA"/>
        </w:rPr>
        <w:t xml:space="preserve"> </w:t>
      </w:r>
      <w:r w:rsidRPr="0042773F">
        <w:rPr>
          <w:rFonts w:ascii="GHEA Grapalat" w:hAnsi="GHEA Grapalat" w:cs="Sylfaen"/>
          <w:sz w:val="20"/>
        </w:rPr>
        <w:t>փոխարինում</w:t>
      </w:r>
      <w:r w:rsidRPr="0042773F">
        <w:rPr>
          <w:rFonts w:ascii="GHEA Grapalat" w:hAnsi="GHEA Grapalat" w:cs="Sylfaen"/>
          <w:sz w:val="20"/>
          <w:lang w:val="af-ZA"/>
        </w:rPr>
        <w:t xml:space="preserve"> </w:t>
      </w:r>
      <w:r w:rsidRPr="0042773F">
        <w:rPr>
          <w:rFonts w:ascii="GHEA Grapalat" w:hAnsi="GHEA Grapalat" w:cs="Sylfaen"/>
          <w:sz w:val="20"/>
        </w:rPr>
        <w:t>բանկային</w:t>
      </w:r>
      <w:r w:rsidRPr="0042773F">
        <w:rPr>
          <w:rFonts w:ascii="GHEA Grapalat" w:hAnsi="GHEA Grapalat" w:cs="Sylfaen"/>
          <w:sz w:val="20"/>
          <w:lang w:val="af-ZA"/>
        </w:rPr>
        <w:t xml:space="preserve"> </w:t>
      </w:r>
      <w:r w:rsidRPr="0042773F">
        <w:rPr>
          <w:rFonts w:ascii="GHEA Grapalat" w:hAnsi="GHEA Grapalat" w:cs="Sylfaen"/>
          <w:sz w:val="20"/>
        </w:rPr>
        <w:t>երաշխիք</w:t>
      </w:r>
      <w:r w:rsidRPr="0042773F">
        <w:rPr>
          <w:rFonts w:ascii="GHEA Grapalat" w:hAnsi="GHEA Grapalat" w:cs="Sylfaen"/>
          <w:sz w:val="20"/>
          <w:lang w:val="hy-AM"/>
        </w:rPr>
        <w:t>ո</w:t>
      </w:r>
      <w:r w:rsidRPr="0042773F">
        <w:rPr>
          <w:rFonts w:ascii="GHEA Grapalat" w:hAnsi="GHEA Grapalat" w:cs="Sylfaen"/>
          <w:sz w:val="20"/>
        </w:rPr>
        <w:t>վ</w:t>
      </w:r>
      <w:r w:rsidRPr="0042773F">
        <w:rPr>
          <w:rFonts w:ascii="GHEA Grapalat" w:hAnsi="GHEA Grapalat" w:cs="Sylfaen"/>
          <w:sz w:val="20"/>
          <w:lang w:val="af-ZA"/>
        </w:rPr>
        <w:t xml:space="preserve"> </w:t>
      </w:r>
      <w:r w:rsidRPr="0042773F">
        <w:rPr>
          <w:rFonts w:ascii="GHEA Grapalat" w:hAnsi="GHEA Grapalat" w:cs="Sylfaen"/>
          <w:sz w:val="20"/>
        </w:rPr>
        <w:t>կամ</w:t>
      </w:r>
      <w:r w:rsidRPr="0042773F">
        <w:rPr>
          <w:rFonts w:ascii="GHEA Grapalat" w:hAnsi="GHEA Grapalat" w:cs="Sylfaen"/>
          <w:sz w:val="20"/>
          <w:lang w:val="af-ZA"/>
        </w:rPr>
        <w:t xml:space="preserve"> </w:t>
      </w:r>
      <w:r w:rsidRPr="0042773F">
        <w:rPr>
          <w:rFonts w:ascii="GHEA Grapalat" w:hAnsi="GHEA Grapalat" w:cs="Sylfaen"/>
          <w:sz w:val="20"/>
        </w:rPr>
        <w:t>կանխիկ</w:t>
      </w:r>
      <w:r w:rsidRPr="0042773F">
        <w:rPr>
          <w:rFonts w:ascii="GHEA Grapalat" w:hAnsi="GHEA Grapalat" w:cs="Sylfaen"/>
          <w:sz w:val="20"/>
          <w:lang w:val="af-ZA"/>
        </w:rPr>
        <w:t xml:space="preserve"> </w:t>
      </w:r>
      <w:r w:rsidRPr="0042773F">
        <w:rPr>
          <w:rFonts w:ascii="GHEA Grapalat" w:hAnsi="GHEA Grapalat" w:cs="Sylfaen"/>
          <w:sz w:val="20"/>
        </w:rPr>
        <w:t>փողով</w:t>
      </w:r>
      <w:r w:rsidRPr="0042773F">
        <w:rPr>
          <w:rFonts w:ascii="GHEA Grapalat" w:hAnsi="GHEA Grapalat" w:cs="Sylfaen"/>
          <w:sz w:val="20"/>
          <w:lang w:val="af-ZA"/>
        </w:rPr>
        <w:t xml:space="preserve">, </w:t>
      </w:r>
      <w:r w:rsidRPr="0042773F">
        <w:rPr>
          <w:rFonts w:ascii="GHEA Grapalat" w:hAnsi="GHEA Grapalat" w:cs="Sylfaen"/>
          <w:sz w:val="20"/>
        </w:rPr>
        <w:t>ապա</w:t>
      </w:r>
      <w:r w:rsidRPr="0042773F">
        <w:rPr>
          <w:rFonts w:ascii="GHEA Grapalat" w:hAnsi="GHEA Grapalat" w:cs="Sylfaen"/>
          <w:sz w:val="20"/>
          <w:lang w:val="af-ZA"/>
        </w:rPr>
        <w:t xml:space="preserve"> </w:t>
      </w:r>
      <w:r w:rsidRPr="0042773F">
        <w:rPr>
          <w:rFonts w:ascii="GHEA Grapalat" w:hAnsi="GHEA Grapalat" w:cs="Sylfaen"/>
          <w:sz w:val="20"/>
        </w:rPr>
        <w:t>այդ</w:t>
      </w:r>
      <w:r w:rsidRPr="0042773F">
        <w:rPr>
          <w:rFonts w:ascii="GHEA Grapalat" w:hAnsi="GHEA Grapalat" w:cs="Sylfaen"/>
          <w:sz w:val="20"/>
          <w:lang w:val="af-ZA"/>
        </w:rPr>
        <w:t xml:space="preserve"> </w:t>
      </w:r>
      <w:r w:rsidRPr="0042773F">
        <w:rPr>
          <w:rFonts w:ascii="GHEA Grapalat" w:hAnsi="GHEA Grapalat" w:cs="Sylfaen"/>
          <w:sz w:val="20"/>
        </w:rPr>
        <w:t>հանգամանքը</w:t>
      </w:r>
      <w:r w:rsidRPr="0042773F">
        <w:rPr>
          <w:rFonts w:ascii="GHEA Grapalat" w:hAnsi="GHEA Grapalat" w:cs="Sylfaen"/>
          <w:sz w:val="20"/>
          <w:lang w:val="af-ZA"/>
        </w:rPr>
        <w:t xml:space="preserve"> </w:t>
      </w:r>
      <w:r w:rsidRPr="0042773F">
        <w:rPr>
          <w:rFonts w:ascii="GHEA Grapalat" w:hAnsi="GHEA Grapalat" w:cs="Sylfaen"/>
          <w:sz w:val="20"/>
        </w:rPr>
        <w:t>համարվում</w:t>
      </w:r>
      <w:r w:rsidRPr="0042773F">
        <w:rPr>
          <w:rFonts w:ascii="GHEA Grapalat" w:hAnsi="GHEA Grapalat" w:cs="Sylfaen"/>
          <w:sz w:val="20"/>
          <w:lang w:val="af-ZA"/>
        </w:rPr>
        <w:t xml:space="preserve"> </w:t>
      </w:r>
      <w:r w:rsidRPr="0042773F">
        <w:rPr>
          <w:rFonts w:ascii="GHEA Grapalat" w:hAnsi="GHEA Grapalat" w:cs="Sylfaen"/>
          <w:sz w:val="20"/>
        </w:rPr>
        <w:t>է</w:t>
      </w:r>
      <w:r w:rsidRPr="0042773F">
        <w:rPr>
          <w:rFonts w:ascii="GHEA Grapalat" w:hAnsi="GHEA Grapalat" w:cs="Sylfaen"/>
          <w:sz w:val="20"/>
          <w:lang w:val="af-ZA"/>
        </w:rPr>
        <w:t xml:space="preserve"> </w:t>
      </w:r>
      <w:r w:rsidRPr="0042773F">
        <w:rPr>
          <w:rFonts w:ascii="GHEA Grapalat" w:hAnsi="GHEA Grapalat" w:cs="Sylfaen"/>
          <w:sz w:val="20"/>
        </w:rPr>
        <w:t>որպես</w:t>
      </w:r>
      <w:r w:rsidRPr="0042773F">
        <w:rPr>
          <w:rFonts w:ascii="GHEA Grapalat" w:hAnsi="GHEA Grapalat" w:cs="Sylfaen"/>
          <w:sz w:val="20"/>
          <w:lang w:val="af-ZA"/>
        </w:rPr>
        <w:t xml:space="preserve"> </w:t>
      </w:r>
      <w:r w:rsidRPr="0042773F">
        <w:rPr>
          <w:rFonts w:ascii="GHEA Grapalat" w:hAnsi="GHEA Grapalat" w:cs="Sylfaen"/>
          <w:sz w:val="20"/>
        </w:rPr>
        <w:t>գնման</w:t>
      </w:r>
      <w:r w:rsidRPr="0042773F">
        <w:rPr>
          <w:rFonts w:ascii="GHEA Grapalat" w:hAnsi="GHEA Grapalat" w:cs="Sylfaen"/>
          <w:sz w:val="20"/>
          <w:lang w:val="af-ZA"/>
        </w:rPr>
        <w:t xml:space="preserve"> </w:t>
      </w:r>
      <w:r w:rsidRPr="0042773F">
        <w:rPr>
          <w:rFonts w:ascii="GHEA Grapalat" w:hAnsi="GHEA Grapalat" w:cs="Sylfaen"/>
          <w:sz w:val="20"/>
        </w:rPr>
        <w:t>գործընթացի</w:t>
      </w:r>
      <w:r w:rsidRPr="0042773F">
        <w:rPr>
          <w:rFonts w:ascii="GHEA Grapalat" w:hAnsi="GHEA Grapalat" w:cs="Sylfaen"/>
          <w:sz w:val="20"/>
          <w:lang w:val="af-ZA"/>
        </w:rPr>
        <w:t xml:space="preserve"> </w:t>
      </w:r>
      <w:r w:rsidRPr="0042773F">
        <w:rPr>
          <w:rFonts w:ascii="GHEA Grapalat" w:hAnsi="GHEA Grapalat" w:cs="Sylfaen"/>
          <w:sz w:val="20"/>
        </w:rPr>
        <w:t>շրջանակում</w:t>
      </w:r>
      <w:r w:rsidRPr="0042773F">
        <w:rPr>
          <w:rFonts w:ascii="GHEA Grapalat" w:hAnsi="GHEA Grapalat" w:cs="Sylfaen"/>
          <w:sz w:val="20"/>
          <w:lang w:val="af-ZA"/>
        </w:rPr>
        <w:t xml:space="preserve"> </w:t>
      </w:r>
      <w:r w:rsidRPr="0042773F">
        <w:rPr>
          <w:rFonts w:ascii="GHEA Grapalat" w:hAnsi="GHEA Grapalat" w:cs="Sylfaen"/>
          <w:sz w:val="20"/>
        </w:rPr>
        <w:t>մասնակցի</w:t>
      </w:r>
      <w:r w:rsidRPr="0042773F">
        <w:rPr>
          <w:rFonts w:ascii="GHEA Grapalat" w:hAnsi="GHEA Grapalat" w:cs="Sylfaen"/>
          <w:sz w:val="20"/>
          <w:lang w:val="af-ZA"/>
        </w:rPr>
        <w:t xml:space="preserve"> </w:t>
      </w:r>
      <w:r w:rsidRPr="0042773F">
        <w:rPr>
          <w:rFonts w:ascii="GHEA Grapalat" w:hAnsi="GHEA Grapalat" w:cs="Sylfaen"/>
          <w:sz w:val="20"/>
        </w:rPr>
        <w:t>ստանձնված</w:t>
      </w:r>
      <w:r w:rsidRPr="0042773F">
        <w:rPr>
          <w:rFonts w:ascii="GHEA Grapalat" w:hAnsi="GHEA Grapalat" w:cs="Sylfaen"/>
          <w:sz w:val="20"/>
          <w:lang w:val="af-ZA"/>
        </w:rPr>
        <w:t xml:space="preserve"> </w:t>
      </w:r>
      <w:r w:rsidRPr="0042773F">
        <w:rPr>
          <w:rFonts w:ascii="GHEA Grapalat" w:hAnsi="GHEA Grapalat" w:cs="Sylfaen"/>
          <w:sz w:val="20"/>
        </w:rPr>
        <w:t>պարտավորության</w:t>
      </w:r>
      <w:r w:rsidRPr="0042773F">
        <w:rPr>
          <w:rFonts w:ascii="GHEA Grapalat" w:hAnsi="GHEA Grapalat" w:cs="Sylfaen"/>
          <w:sz w:val="20"/>
          <w:lang w:val="af-ZA"/>
        </w:rPr>
        <w:t xml:space="preserve"> </w:t>
      </w:r>
      <w:r w:rsidRPr="0042773F">
        <w:rPr>
          <w:rFonts w:ascii="GHEA Grapalat" w:hAnsi="GHEA Grapalat" w:cs="Sylfaen"/>
          <w:sz w:val="20"/>
        </w:rPr>
        <w:t>խախտում</w:t>
      </w:r>
      <w:r w:rsidRPr="0042773F">
        <w:rPr>
          <w:rFonts w:ascii="GHEA Grapalat" w:hAnsi="GHEA Grapalat" w:cs="Sylfaen"/>
          <w:sz w:val="20"/>
          <w:lang w:val="af-ZA"/>
        </w:rPr>
        <w:t>.</w:t>
      </w:r>
    </w:p>
    <w:p w14:paraId="3BD51833" w14:textId="77777777" w:rsidR="0042773F" w:rsidRPr="0042773F" w:rsidRDefault="0042773F" w:rsidP="0042773F">
      <w:pPr>
        <w:pStyle w:val="ListParagraph"/>
        <w:ind w:left="0" w:firstLine="720"/>
        <w:jc w:val="both"/>
        <w:rPr>
          <w:rFonts w:ascii="GHEA Grapalat" w:hAnsi="GHEA Grapalat" w:cs="Sylfaen"/>
          <w:sz w:val="20"/>
          <w:lang w:val="hy-AM"/>
        </w:rPr>
      </w:pPr>
      <w:r w:rsidRPr="0042773F">
        <w:rPr>
          <w:rFonts w:ascii="GHEA Grapalat" w:hAnsi="GHEA Grapalat" w:cs="Sylfaen"/>
          <w:sz w:val="20"/>
          <w:lang w:val="af-ZA"/>
        </w:rPr>
        <w:t>-</w:t>
      </w:r>
      <w:bookmarkStart w:id="20" w:name="_Hlk201942475"/>
      <w:bookmarkStart w:id="21" w:name="_Hlk201929218"/>
      <w:r w:rsidRPr="0042773F">
        <w:rPr>
          <w:rFonts w:ascii="GHEA Grapalat" w:hAnsi="GHEA Grapalat" w:cs="Sylfaen"/>
          <w:sz w:val="20"/>
          <w:lang w:val="af-ZA"/>
        </w:rPr>
        <w:t>ս</w:t>
      </w:r>
      <w:r w:rsidRPr="0042773F">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bookmarkEnd w:id="17"/>
    </w:p>
    <w:bookmarkEnd w:id="20"/>
    <w:bookmarkEnd w:id="21"/>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42773F">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42773F">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42773F">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lastRenderedPageBreak/>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6735C70E"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 xml:space="preserve">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306703" w:rsidRDefault="006351A5" w:rsidP="006351A5">
      <w:pPr>
        <w:pStyle w:val="BodyTextIndent2"/>
        <w:spacing w:line="240" w:lineRule="auto"/>
        <w:ind w:firstLine="567"/>
        <w:rPr>
          <w:rFonts w:ascii="GHEA Grapalat" w:hAnsi="GHEA Grapalat"/>
          <w:color w:val="FF0000"/>
          <w:lang w:val="hy-AM"/>
        </w:rPr>
      </w:pPr>
      <w:r w:rsidRPr="00306703">
        <w:rPr>
          <w:rFonts w:ascii="GHEA Grapalat" w:hAnsi="GHEA Grapalat"/>
          <w:color w:val="FF0000"/>
        </w:rPr>
        <w:t>8</w:t>
      </w:r>
      <w:r w:rsidRPr="00306703">
        <w:rPr>
          <w:rFonts w:ascii="GHEA Grapalat" w:hAnsi="GHEA Grapalat"/>
          <w:color w:val="FF0000"/>
          <w:lang w:val="hy-AM"/>
        </w:rPr>
        <w:t>.</w:t>
      </w:r>
      <w:r w:rsidRPr="00306703">
        <w:rPr>
          <w:rFonts w:ascii="GHEA Grapalat" w:hAnsi="GHEA Grapalat"/>
          <w:color w:val="FF0000"/>
        </w:rPr>
        <w:t>19</w:t>
      </w:r>
      <w:r w:rsidRPr="00306703">
        <w:rPr>
          <w:rFonts w:ascii="GHEA Grapalat" w:hAnsi="GHEA Grapalat" w:cs="Sylfaen"/>
          <w:color w:val="FF0000"/>
        </w:rPr>
        <w:t xml:space="preserve"> Հայտերի</w:t>
      </w:r>
      <w:r w:rsidRPr="00306703">
        <w:rPr>
          <w:rFonts w:ascii="GHEA Grapalat" w:hAnsi="GHEA Grapalat" w:cs="Arial"/>
          <w:color w:val="FF0000"/>
        </w:rPr>
        <w:t xml:space="preserve"> </w:t>
      </w:r>
      <w:r w:rsidRPr="00306703">
        <w:rPr>
          <w:rFonts w:ascii="GHEA Grapalat" w:hAnsi="GHEA Grapalat" w:cs="Sylfaen"/>
          <w:color w:val="FF0000"/>
        </w:rPr>
        <w:t>գնահատումը</w:t>
      </w:r>
      <w:r w:rsidRPr="00306703">
        <w:rPr>
          <w:rFonts w:ascii="GHEA Grapalat" w:hAnsi="GHEA Grapalat" w:cs="Arial"/>
          <w:color w:val="FF0000"/>
        </w:rPr>
        <w:t xml:space="preserve"> </w:t>
      </w:r>
      <w:r w:rsidRPr="00306703">
        <w:rPr>
          <w:rFonts w:ascii="GHEA Grapalat" w:hAnsi="GHEA Grapalat" w:cs="Sylfaen"/>
          <w:color w:val="FF0000"/>
        </w:rPr>
        <w:t>և</w:t>
      </w:r>
      <w:r w:rsidRPr="00306703">
        <w:rPr>
          <w:rFonts w:ascii="GHEA Grapalat" w:hAnsi="GHEA Grapalat" w:cs="Arial"/>
          <w:color w:val="FF0000"/>
        </w:rPr>
        <w:t xml:space="preserve"> </w:t>
      </w:r>
      <w:r w:rsidRPr="00306703">
        <w:rPr>
          <w:rFonts w:ascii="GHEA Grapalat" w:hAnsi="GHEA Grapalat" w:cs="Sylfaen"/>
          <w:color w:val="FF0000"/>
        </w:rPr>
        <w:t>ընտրված մասնակցի որոշումն</w:t>
      </w:r>
      <w:r w:rsidRPr="00306703">
        <w:rPr>
          <w:rFonts w:ascii="GHEA Grapalat" w:hAnsi="GHEA Grapalat" w:cs="Arial"/>
          <w:color w:val="FF0000"/>
        </w:rPr>
        <w:t xml:space="preserve"> </w:t>
      </w:r>
      <w:r w:rsidRPr="00306703">
        <w:rPr>
          <w:rFonts w:ascii="GHEA Grapalat" w:hAnsi="GHEA Grapalat" w:cs="Sylfaen"/>
          <w:color w:val="FF0000"/>
        </w:rPr>
        <w:t>իրականացվում</w:t>
      </w:r>
      <w:r w:rsidRPr="00306703">
        <w:rPr>
          <w:rFonts w:ascii="GHEA Grapalat" w:hAnsi="GHEA Grapalat" w:cs="Arial"/>
          <w:color w:val="FF0000"/>
        </w:rPr>
        <w:t xml:space="preserve"> </w:t>
      </w:r>
      <w:r w:rsidRPr="00306703">
        <w:rPr>
          <w:rFonts w:ascii="GHEA Grapalat" w:hAnsi="GHEA Grapalat" w:cs="Sylfaen"/>
          <w:color w:val="FF0000"/>
        </w:rPr>
        <w:t>է</w:t>
      </w:r>
      <w:r w:rsidRPr="00306703">
        <w:rPr>
          <w:rFonts w:ascii="GHEA Grapalat" w:hAnsi="GHEA Grapalat" w:cs="Arial"/>
          <w:color w:val="FF0000"/>
        </w:rPr>
        <w:t xml:space="preserve"> </w:t>
      </w:r>
      <w:r w:rsidRPr="00306703">
        <w:rPr>
          <w:rFonts w:ascii="GHEA Grapalat" w:hAnsi="GHEA Grapalat" w:cs="Sylfaen"/>
          <w:color w:val="FF0000"/>
        </w:rPr>
        <w:t>ըստ</w:t>
      </w:r>
      <w:r w:rsidRPr="00306703">
        <w:rPr>
          <w:rFonts w:ascii="GHEA Grapalat" w:hAnsi="GHEA Grapalat" w:cs="Arial"/>
          <w:color w:val="FF0000"/>
        </w:rPr>
        <w:t xml:space="preserve"> </w:t>
      </w:r>
      <w:r w:rsidRPr="00306703">
        <w:rPr>
          <w:rFonts w:ascii="GHEA Grapalat" w:hAnsi="GHEA Grapalat" w:cs="Sylfaen"/>
          <w:color w:val="FF0000"/>
        </w:rPr>
        <w:t>առանձին</w:t>
      </w:r>
      <w:r w:rsidRPr="00306703">
        <w:rPr>
          <w:rFonts w:ascii="GHEA Grapalat" w:hAnsi="GHEA Grapalat" w:cs="Arial"/>
          <w:color w:val="FF0000"/>
        </w:rPr>
        <w:t xml:space="preserve"> </w:t>
      </w:r>
      <w:r w:rsidRPr="00306703">
        <w:rPr>
          <w:rFonts w:ascii="GHEA Grapalat" w:hAnsi="GHEA Grapalat" w:cs="Sylfaen"/>
          <w:color w:val="FF0000"/>
        </w:rPr>
        <w:t>չափաբաժինների</w:t>
      </w:r>
      <w:r w:rsidRPr="00306703">
        <w:rPr>
          <w:rFonts w:ascii="GHEA Grapalat" w:hAnsi="GHEA Grapalat" w:cs="Sylfaen"/>
          <w:color w:val="FF0000"/>
          <w:vertAlign w:val="superscript"/>
        </w:rPr>
        <w:t>12</w:t>
      </w:r>
      <w:r w:rsidRPr="00306703">
        <w:rPr>
          <w:rStyle w:val="FootnoteReference"/>
          <w:rFonts w:ascii="GHEA Grapalat" w:hAnsi="GHEA Grapalat" w:cs="Sylfaen"/>
          <w:color w:val="FF0000"/>
        </w:rPr>
        <w:footnoteReference w:id="10"/>
      </w:r>
      <w:r w:rsidRPr="00306703">
        <w:rPr>
          <w:rFonts w:ascii="GHEA Grapalat" w:hAnsi="GHEA Grapalat" w:cs="Tahoma"/>
          <w:color w:val="FF0000"/>
        </w:rPr>
        <w:t>։</w:t>
      </w:r>
      <w:r w:rsidRPr="00306703">
        <w:rPr>
          <w:rFonts w:ascii="GHEA Grapalat" w:hAnsi="GHEA Grapalat" w:cs="Tahoma"/>
          <w:color w:val="FF0000"/>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8D74A0">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lastRenderedPageBreak/>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041B51">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4C4FEFB8" w14:textId="15224BF1" w:rsidR="008957DB" w:rsidRPr="0093002B" w:rsidRDefault="00AA0AD8" w:rsidP="00041B51">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500E352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070E09">
        <w:rPr>
          <w:rFonts w:ascii="GHEA Grapalat" w:hAnsi="GHEA Grapalat" w:cs="Sylfaen"/>
          <w:b/>
          <w:bCs/>
          <w:sz w:val="20"/>
          <w:lang w:val="hy-AM"/>
        </w:rPr>
        <w:t>30</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w:t>
      </w:r>
      <w:r w:rsidR="00491A74" w:rsidRPr="0077542A">
        <w:rPr>
          <w:rFonts w:ascii="GHEA Grapalat" w:hAnsi="GHEA Grapalat" w:cs="Sylfaen"/>
          <w:sz w:val="20"/>
          <w:lang w:val="hy-AM"/>
        </w:rPr>
        <w:t>որակավորման ապահովման չափը հաշվարկվում է պայմանագրի գնի նկատմամբ։</w:t>
      </w:r>
      <w:r w:rsidR="0074145B" w:rsidRPr="0077542A">
        <w:rPr>
          <w:rFonts w:ascii="GHEA Grapalat" w:hAnsi="GHEA Grapalat" w:cs="Sylfaen"/>
          <w:sz w:val="20"/>
          <w:lang w:val="af-ZA"/>
        </w:rPr>
        <w:t xml:space="preserve"> </w:t>
      </w:r>
      <w:r w:rsidR="00F96621" w:rsidRPr="0077542A">
        <w:rPr>
          <w:rFonts w:ascii="GHEA Grapalat" w:hAnsi="GHEA Grapalat" w:cs="Sylfaen"/>
          <w:sz w:val="20"/>
        </w:rPr>
        <w:t>Որակավորման</w:t>
      </w:r>
      <w:r w:rsidR="00F96621" w:rsidRPr="0077542A">
        <w:rPr>
          <w:rFonts w:ascii="GHEA Grapalat" w:hAnsi="GHEA Grapalat" w:cs="Sylfaen"/>
          <w:sz w:val="20"/>
          <w:lang w:val="af-ZA"/>
        </w:rPr>
        <w:t xml:space="preserve"> </w:t>
      </w:r>
      <w:r w:rsidR="00F96621" w:rsidRPr="0077542A">
        <w:rPr>
          <w:rFonts w:ascii="GHEA Grapalat" w:hAnsi="GHEA Grapalat" w:cs="Sylfaen"/>
          <w:sz w:val="20"/>
        </w:rPr>
        <w:t>ապահովումը</w:t>
      </w:r>
      <w:r w:rsidR="00F96621" w:rsidRPr="0077542A">
        <w:rPr>
          <w:rFonts w:ascii="GHEA Grapalat" w:hAnsi="GHEA Grapalat" w:cs="Sylfaen"/>
          <w:sz w:val="20"/>
          <w:lang w:val="af-ZA"/>
        </w:rPr>
        <w:t xml:space="preserve"> </w:t>
      </w:r>
      <w:r w:rsidR="00F96621" w:rsidRPr="0077542A">
        <w:rPr>
          <w:rFonts w:ascii="GHEA Grapalat" w:hAnsi="GHEA Grapalat" w:cs="Sylfaen"/>
          <w:sz w:val="20"/>
        </w:rPr>
        <w:t>ներկայացվում</w:t>
      </w:r>
      <w:r w:rsidR="00F96621" w:rsidRPr="0077542A">
        <w:rPr>
          <w:rFonts w:ascii="GHEA Grapalat" w:hAnsi="GHEA Grapalat" w:cs="Sylfaen"/>
          <w:sz w:val="20"/>
          <w:lang w:val="af-ZA"/>
        </w:rPr>
        <w:t xml:space="preserve"> </w:t>
      </w:r>
      <w:r w:rsidR="00F96621" w:rsidRPr="0077542A">
        <w:rPr>
          <w:rFonts w:ascii="GHEA Grapalat" w:hAnsi="GHEA Grapalat" w:cs="Sylfaen"/>
          <w:sz w:val="20"/>
        </w:rPr>
        <w:t>է</w:t>
      </w:r>
      <w:r w:rsidR="00F96621" w:rsidRPr="0077542A">
        <w:rPr>
          <w:rFonts w:ascii="GHEA Grapalat" w:hAnsi="GHEA Grapalat" w:cs="Sylfaen"/>
          <w:sz w:val="20"/>
          <w:lang w:val="af-ZA"/>
        </w:rPr>
        <w:t xml:space="preserve"> </w:t>
      </w:r>
      <w:r w:rsidR="0060037D" w:rsidRPr="0077542A">
        <w:rPr>
          <w:rFonts w:ascii="GHEA Grapalat" w:hAnsi="GHEA Grapalat" w:cs="Sylfaen"/>
          <w:sz w:val="20"/>
          <w:lang w:val="hy-AM"/>
        </w:rPr>
        <w:t>բանկային երա</w:t>
      </w:r>
      <w:r w:rsidR="0077542A" w:rsidRPr="0077542A">
        <w:rPr>
          <w:rFonts w:ascii="GHEA Grapalat" w:hAnsi="GHEA Grapalat" w:cs="Sylfaen"/>
          <w:sz w:val="20"/>
          <w:lang w:val="hy-AM"/>
        </w:rPr>
        <w:t>շ</w:t>
      </w:r>
      <w:r w:rsidR="0060037D" w:rsidRPr="0077542A">
        <w:rPr>
          <w:rFonts w:ascii="GHEA Grapalat" w:hAnsi="GHEA Grapalat" w:cs="Sylfaen"/>
          <w:sz w:val="20"/>
          <w:lang w:val="hy-AM"/>
        </w:rPr>
        <w:t xml:space="preserve">խիքի </w:t>
      </w:r>
      <w:r w:rsidR="000212A8" w:rsidRPr="0077542A">
        <w:rPr>
          <w:rFonts w:ascii="GHEA Grapalat" w:hAnsi="GHEA Grapalat" w:cs="Sylfaen"/>
          <w:sz w:val="20"/>
        </w:rPr>
        <w:t>կամ</w:t>
      </w:r>
      <w:r w:rsidR="000212A8" w:rsidRPr="0077542A">
        <w:rPr>
          <w:rFonts w:ascii="GHEA Grapalat" w:hAnsi="GHEA Grapalat" w:cs="Sylfaen"/>
          <w:sz w:val="20"/>
          <w:lang w:val="af-ZA"/>
        </w:rPr>
        <w:t xml:space="preserve"> </w:t>
      </w:r>
      <w:r w:rsidR="000212A8" w:rsidRPr="0077542A">
        <w:rPr>
          <w:rFonts w:ascii="GHEA Grapalat" w:hAnsi="GHEA Grapalat" w:cs="Sylfaen"/>
          <w:sz w:val="20"/>
        </w:rPr>
        <w:t>կանխիկ</w:t>
      </w:r>
      <w:r w:rsidR="000212A8" w:rsidRPr="0077542A">
        <w:rPr>
          <w:rFonts w:ascii="GHEA Grapalat" w:hAnsi="GHEA Grapalat" w:cs="Sylfaen"/>
          <w:sz w:val="20"/>
          <w:lang w:val="af-ZA"/>
        </w:rPr>
        <w:t xml:space="preserve"> </w:t>
      </w:r>
      <w:r w:rsidR="000212A8" w:rsidRPr="0077542A">
        <w:rPr>
          <w:rFonts w:ascii="GHEA Grapalat" w:hAnsi="GHEA Grapalat" w:cs="Sylfaen"/>
          <w:sz w:val="20"/>
        </w:rPr>
        <w:t>փողի</w:t>
      </w:r>
      <w:r w:rsidR="000212A8" w:rsidRPr="0077542A">
        <w:rPr>
          <w:rFonts w:ascii="GHEA Grapalat" w:hAnsi="GHEA Grapalat" w:cs="Sylfaen"/>
          <w:sz w:val="20"/>
          <w:lang w:val="af-ZA"/>
        </w:rPr>
        <w:t xml:space="preserve">, </w:t>
      </w:r>
      <w:r w:rsidR="000212A8" w:rsidRPr="0077542A">
        <w:rPr>
          <w:rFonts w:ascii="GHEA Grapalat" w:hAnsi="GHEA Grapalat" w:cs="Sylfaen"/>
          <w:sz w:val="20"/>
        </w:rPr>
        <w:t>կամ</w:t>
      </w:r>
      <w:r w:rsidR="000212A8" w:rsidRPr="0077542A">
        <w:rPr>
          <w:rFonts w:ascii="GHEA Grapalat" w:hAnsi="GHEA Grapalat" w:cs="Sylfaen"/>
          <w:sz w:val="20"/>
          <w:lang w:val="af-ZA"/>
        </w:rPr>
        <w:t xml:space="preserve"> </w:t>
      </w:r>
      <w:r w:rsidR="000212A8" w:rsidRPr="0077542A">
        <w:rPr>
          <w:rFonts w:ascii="GHEA Grapalat" w:hAnsi="GHEA Grapalat" w:cs="Sylfaen"/>
          <w:sz w:val="20"/>
        </w:rPr>
        <w:t>բանկերի</w:t>
      </w:r>
      <w:r w:rsidR="000212A8" w:rsidRPr="0077542A">
        <w:rPr>
          <w:rFonts w:ascii="GHEA Grapalat" w:hAnsi="GHEA Grapalat" w:cs="Sylfaen"/>
          <w:sz w:val="20"/>
          <w:lang w:val="af-ZA"/>
        </w:rPr>
        <w:t xml:space="preserve"> </w:t>
      </w:r>
      <w:r w:rsidR="000212A8" w:rsidRPr="0077542A">
        <w:rPr>
          <w:rFonts w:ascii="GHEA Grapalat" w:hAnsi="GHEA Grapalat" w:cs="Sylfaen"/>
          <w:sz w:val="20"/>
        </w:rPr>
        <w:t>կողմից</w:t>
      </w:r>
      <w:r w:rsidR="000212A8" w:rsidRPr="0077542A">
        <w:rPr>
          <w:rFonts w:ascii="GHEA Grapalat" w:hAnsi="GHEA Grapalat" w:cs="Sylfaen"/>
          <w:sz w:val="20"/>
          <w:lang w:val="af-ZA"/>
        </w:rPr>
        <w:t xml:space="preserve"> </w:t>
      </w:r>
      <w:r w:rsidR="000212A8" w:rsidRPr="0077542A">
        <w:rPr>
          <w:rFonts w:ascii="GHEA Grapalat" w:hAnsi="GHEA Grapalat" w:cs="Sylfaen"/>
          <w:sz w:val="20"/>
        </w:rPr>
        <w:t>տրամադրված</w:t>
      </w:r>
      <w:r w:rsidR="000212A8" w:rsidRPr="0077542A">
        <w:rPr>
          <w:rFonts w:ascii="GHEA Grapalat" w:hAnsi="GHEA Grapalat" w:cs="Sylfaen"/>
          <w:sz w:val="20"/>
          <w:lang w:val="af-ZA"/>
        </w:rPr>
        <w:t xml:space="preserve"> </w:t>
      </w:r>
      <w:r w:rsidR="000212A8" w:rsidRPr="0077542A">
        <w:rPr>
          <w:rFonts w:ascii="GHEA Grapalat" w:hAnsi="GHEA Grapalat" w:cs="Sylfaen"/>
          <w:sz w:val="20"/>
        </w:rPr>
        <w:t>երաշխիքների</w:t>
      </w:r>
      <w:r w:rsidR="000212A8" w:rsidRPr="0077542A">
        <w:rPr>
          <w:rFonts w:ascii="GHEA Grapalat" w:hAnsi="GHEA Grapalat" w:cs="Sylfaen"/>
          <w:sz w:val="20"/>
          <w:lang w:val="af-ZA"/>
        </w:rPr>
        <w:t xml:space="preserve"> </w:t>
      </w:r>
      <w:r w:rsidR="000212A8" w:rsidRPr="0077542A">
        <w:rPr>
          <w:rFonts w:ascii="GHEA Grapalat" w:hAnsi="GHEA Grapalat" w:cs="Sylfaen"/>
          <w:sz w:val="20"/>
        </w:rPr>
        <w:t>ձևով։</w:t>
      </w:r>
      <w:r w:rsidR="000212A8" w:rsidRPr="0077542A">
        <w:rPr>
          <w:rFonts w:ascii="GHEA Grapalat" w:hAnsi="GHEA Grapalat" w:cs="Sylfaen"/>
          <w:sz w:val="20"/>
          <w:lang w:val="af-ZA"/>
        </w:rPr>
        <w:t xml:space="preserve"> </w:t>
      </w:r>
      <w:r w:rsidR="00E76EDE" w:rsidRPr="0077542A">
        <w:rPr>
          <w:rFonts w:ascii="GHEA Grapalat" w:hAnsi="GHEA Grapalat" w:cs="Sylfaen"/>
          <w:sz w:val="20"/>
        </w:rPr>
        <w:t>Ընդ</w:t>
      </w:r>
      <w:r w:rsidR="00E76EDE" w:rsidRPr="0077542A">
        <w:rPr>
          <w:rFonts w:ascii="GHEA Grapalat" w:hAnsi="GHEA Grapalat" w:cs="Sylfaen"/>
          <w:sz w:val="20"/>
          <w:lang w:val="af-ZA"/>
        </w:rPr>
        <w:t xml:space="preserve"> </w:t>
      </w:r>
      <w:r w:rsidR="00E76EDE" w:rsidRPr="0077542A">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5E6E6E">
        <w:rPr>
          <w:rFonts w:ascii="GHEA Grapalat" w:hAnsi="GHEA Grapalat" w:cs="Arial"/>
          <w:b/>
          <w:bCs/>
          <w:sz w:val="20"/>
          <w:lang w:val="hy-AM"/>
        </w:rPr>
        <w:t>«900008000698»</w:t>
      </w:r>
      <w:r w:rsidRPr="0093002B">
        <w:rPr>
          <w:rFonts w:ascii="GHEA Grapalat" w:hAnsi="GHEA Grapalat" w:cs="Arial"/>
          <w:sz w:val="20"/>
          <w:lang w:val="hy-AM"/>
        </w:rPr>
        <w:t xml:space="preserve">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3"/>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5E6E6E">
        <w:rPr>
          <w:rFonts w:ascii="GHEA Grapalat" w:hAnsi="GHEA Grapalat" w:cs="Arial"/>
          <w:b/>
          <w:bCs/>
          <w:sz w:val="20"/>
          <w:lang w:val="hy-AM"/>
        </w:rPr>
        <w:t>«900008000664»</w:t>
      </w:r>
      <w:r w:rsidRPr="0093002B">
        <w:rPr>
          <w:rFonts w:ascii="GHEA Grapalat" w:hAnsi="GHEA Grapalat" w:cs="Arial"/>
          <w:sz w:val="20"/>
          <w:lang w:val="hy-AM"/>
        </w:rPr>
        <w:t xml:space="preserve">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5E6E6E">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sidRPr="005C2865">
        <w:rPr>
          <w:rStyle w:val="FootnoteReference"/>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A1EFA41"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1671E305" w:rsidR="00096865" w:rsidRPr="005E6E6E" w:rsidRDefault="005E6E6E" w:rsidP="00EF3662">
      <w:pPr>
        <w:pStyle w:val="BodyText"/>
        <w:ind w:right="-7"/>
        <w:jc w:val="center"/>
        <w:rPr>
          <w:rFonts w:ascii="GHEA Grapalat" w:hAnsi="GHEA Grapalat" w:cs="Sylfaen"/>
          <w:b/>
          <w:szCs w:val="22"/>
          <w:lang w:val="es-ES"/>
        </w:rPr>
      </w:pPr>
      <w:r>
        <w:rPr>
          <w:rFonts w:ascii="GHEA Grapalat" w:hAnsi="GHEA Grapalat" w:cs="Sylfaen"/>
          <w:b/>
          <w:szCs w:val="22"/>
          <w:lang w:val="es-ES"/>
        </w:rPr>
        <w:t xml:space="preserve">           ՀՐԱՀԱՆԳ</w:t>
      </w:r>
    </w:p>
    <w:p w14:paraId="10D172BC" w14:textId="47A787A0" w:rsidR="00096865" w:rsidRPr="0093002B" w:rsidRDefault="00020E89" w:rsidP="00EF3662">
      <w:pPr>
        <w:pStyle w:val="BodyText"/>
        <w:ind w:right="-7"/>
        <w:jc w:val="center"/>
        <w:rPr>
          <w:rFonts w:ascii="GHEA Grapalat" w:hAnsi="GHEA Grapalat"/>
          <w:b/>
          <w:szCs w:val="22"/>
          <w:lang w:val="af-ZA"/>
        </w:rPr>
      </w:pPr>
      <w:r>
        <w:rPr>
          <w:rFonts w:ascii="GHEA Grapalat" w:hAnsi="GHEA Grapalat" w:cs="Sylfaen"/>
          <w:b/>
          <w:szCs w:val="22"/>
          <w:lang w:val="es-ES"/>
        </w:rPr>
        <w:t>ՀՐԱՏԱՊ ԲԱՑ ՄՐՑՈՒՅԹԻ ՀԱՅՏԸ ՊԱՏՐԱՍՏԵԼՈՒ</w:t>
      </w:r>
    </w:p>
    <w:p w14:paraId="4E2B480C" w14:textId="77777777" w:rsidR="00096865" w:rsidRPr="00020E89" w:rsidRDefault="00096865" w:rsidP="00EF3662">
      <w:pPr>
        <w:ind w:firstLine="567"/>
        <w:jc w:val="center"/>
        <w:rPr>
          <w:rFonts w:ascii="GHEA Grapalat" w:hAnsi="GHEA Grapalat"/>
          <w:sz w:val="2"/>
          <w:szCs w:val="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r w:rsidRPr="003815BD">
        <w:rPr>
          <w:rFonts w:ascii="GHEA Grapalat" w:hAnsi="GHEA Grapalat" w:cs="Sylfaen"/>
          <w:b/>
          <w:sz w:val="20"/>
        </w:rPr>
        <w:t>ֆայլ</w:t>
      </w:r>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22"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r w:rsidR="00F02DBC" w:rsidRPr="004E5C58">
        <w:rPr>
          <w:rFonts w:ascii="GHEA Grapalat" w:hAnsi="GHEA Grapalat" w:cs="Sylfaen"/>
          <w:sz w:val="20"/>
        </w:rPr>
        <w:t>հավելված</w:t>
      </w:r>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7"/>
      </w:r>
    </w:p>
    <w:bookmarkEnd w:id="22"/>
    <w:p w14:paraId="01E25516" w14:textId="76FCFE24" w:rsidR="002C4DBF" w:rsidRPr="0093002B" w:rsidRDefault="00FD6708"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 xml:space="preserve"> </w:t>
      </w:r>
      <w:r w:rsidR="00505AD4"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6050B306"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3AD91370" w14:textId="77777777" w:rsidR="006D2683" w:rsidRPr="001147E8" w:rsidRDefault="006D2683" w:rsidP="006D2683">
      <w:pPr>
        <w:pStyle w:val="norm"/>
        <w:spacing w:line="240" w:lineRule="auto"/>
        <w:ind w:firstLine="567"/>
        <w:rPr>
          <w:rFonts w:ascii="GHEA Grapalat" w:hAnsi="GHEA Grapalat" w:cs="Sylfaen"/>
          <w:color w:val="FF0000"/>
          <w:sz w:val="20"/>
          <w:szCs w:val="24"/>
          <w:lang w:val="af-ZA" w:eastAsia="en-US"/>
        </w:rPr>
      </w:pPr>
      <w:r w:rsidRPr="001147E8">
        <w:rPr>
          <w:rFonts w:ascii="GHEA Grapalat" w:hAnsi="GHEA Grapalat"/>
          <w:color w:val="FF0000"/>
          <w:sz w:val="20"/>
          <w:lang w:val="af-ZA"/>
        </w:rPr>
        <w:t>2.</w:t>
      </w:r>
      <w:r w:rsidRPr="001147E8">
        <w:rPr>
          <w:rFonts w:ascii="GHEA Grapalat" w:hAnsi="GHEA Grapalat" w:cs="Sylfaen"/>
          <w:color w:val="FF0000"/>
          <w:sz w:val="20"/>
          <w:szCs w:val="24"/>
          <w:lang w:val="af-ZA" w:eastAsia="en-US"/>
        </w:rPr>
        <w:t xml:space="preserve">6 </w:t>
      </w:r>
      <w:r w:rsidRPr="001147E8">
        <w:rPr>
          <w:rFonts w:ascii="GHEA Grapalat" w:hAnsi="GHEA Grapalat" w:cs="Sylfaen"/>
          <w:color w:val="FF0000"/>
          <w:sz w:val="20"/>
          <w:szCs w:val="24"/>
          <w:lang w:eastAsia="en-US"/>
        </w:rPr>
        <w:t>շինարարական</w:t>
      </w:r>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eastAsia="en-US"/>
        </w:rPr>
        <w:t>աշխատանքների</w:t>
      </w:r>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eastAsia="en-US"/>
        </w:rPr>
        <w:t>գնման</w:t>
      </w:r>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eastAsia="en-US"/>
        </w:rPr>
        <w:t>դեպքում</w:t>
      </w:r>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eastAsia="en-US"/>
        </w:rPr>
        <w:t>իր</w:t>
      </w:r>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eastAsia="en-US"/>
        </w:rPr>
        <w:t>կողմից</w:t>
      </w:r>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eastAsia="en-US"/>
        </w:rPr>
        <w:t>հաստատված</w:t>
      </w:r>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eastAsia="en-US"/>
        </w:rPr>
        <w:t>հավաստում՝</w:t>
      </w:r>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lang w:val="af-ZA"/>
        </w:rPr>
        <w:t>համաձայն հ</w:t>
      </w:r>
      <w:r w:rsidRPr="001147E8">
        <w:rPr>
          <w:rFonts w:ascii="GHEA Grapalat" w:hAnsi="GHEA Grapalat" w:cs="Sylfaen"/>
          <w:color w:val="FF0000"/>
          <w:sz w:val="20"/>
          <w:lang w:val="ru-RU"/>
        </w:rPr>
        <w:t>ավելված</w:t>
      </w:r>
      <w:r w:rsidRPr="001147E8">
        <w:rPr>
          <w:rFonts w:ascii="GHEA Grapalat" w:hAnsi="GHEA Grapalat" w:cs="Sylfaen"/>
          <w:color w:val="FF0000"/>
          <w:sz w:val="20"/>
          <w:lang w:val="af-ZA"/>
        </w:rPr>
        <w:t xml:space="preserve"> N 1</w:t>
      </w:r>
      <w:r w:rsidRPr="001147E8">
        <w:rPr>
          <w:rFonts w:ascii="GHEA Grapalat" w:hAnsi="GHEA Grapalat" w:cs="Sylfaen"/>
          <w:color w:val="FF0000"/>
          <w:sz w:val="20"/>
          <w:lang w:val="hy-AM"/>
        </w:rPr>
        <w:t>.1</w:t>
      </w:r>
      <w:r w:rsidRPr="001147E8">
        <w:rPr>
          <w:rFonts w:ascii="GHEA Grapalat" w:hAnsi="GHEA Grapalat" w:cs="Sylfaen"/>
          <w:color w:val="FF0000"/>
          <w:sz w:val="20"/>
          <w:lang w:val="af-ZA"/>
        </w:rPr>
        <w:t>-ի</w:t>
      </w:r>
      <w:r w:rsidRPr="001147E8">
        <w:rPr>
          <w:rFonts w:ascii="GHEA Grapalat" w:hAnsi="GHEA Grapalat" w:cs="Sylfaen"/>
          <w:color w:val="FF0000"/>
          <w:sz w:val="20"/>
          <w:lang w:val="hy-AM"/>
        </w:rPr>
        <w:t>,</w:t>
      </w:r>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eastAsia="en-US"/>
        </w:rPr>
        <w:t>սույն</w:t>
      </w:r>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eastAsia="en-US"/>
        </w:rPr>
        <w:t>հրավերին</w:t>
      </w:r>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eastAsia="en-US"/>
        </w:rPr>
        <w:t>կցված</w:t>
      </w:r>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eastAsia="en-US"/>
        </w:rPr>
        <w:t>նախագծային</w:t>
      </w:r>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eastAsia="en-US"/>
        </w:rPr>
        <w:t>փաստաթղթերով</w:t>
      </w:r>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eastAsia="en-US"/>
        </w:rPr>
        <w:t>որը</w:t>
      </w:r>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eastAsia="en-US"/>
        </w:rPr>
        <w:t>հանդիսանում</w:t>
      </w:r>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eastAsia="en-US"/>
        </w:rPr>
        <w:t>է</w:t>
      </w:r>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eastAsia="en-US"/>
        </w:rPr>
        <w:t>նաև</w:t>
      </w:r>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eastAsia="en-US"/>
        </w:rPr>
        <w:t>կնքվելիք</w:t>
      </w:r>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eastAsia="en-US"/>
        </w:rPr>
        <w:t>պայմանագրի</w:t>
      </w:r>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eastAsia="en-US"/>
        </w:rPr>
        <w:t>անբաժանելի</w:t>
      </w:r>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eastAsia="en-US"/>
        </w:rPr>
        <w:t>մասը</w:t>
      </w:r>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eastAsia="en-US"/>
        </w:rPr>
        <w:t>սահմանված</w:t>
      </w:r>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eastAsia="en-US"/>
        </w:rPr>
        <w:t>տեխնիկական</w:t>
      </w:r>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eastAsia="en-US"/>
        </w:rPr>
        <w:t>բնութագրերին</w:t>
      </w:r>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eastAsia="en-US"/>
        </w:rPr>
        <w:t>և</w:t>
      </w:r>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eastAsia="en-US"/>
        </w:rPr>
        <w:t>երաշխիքային</w:t>
      </w:r>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eastAsia="en-US"/>
        </w:rPr>
        <w:t>սպասարկման</w:t>
      </w:r>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eastAsia="en-US"/>
        </w:rPr>
        <w:t>պայմաններին</w:t>
      </w:r>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eastAsia="en-US"/>
        </w:rPr>
        <w:t>համապատասխանող</w:t>
      </w:r>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eastAsia="en-US"/>
        </w:rPr>
        <w:t>նյութերի</w:t>
      </w:r>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eastAsia="en-US"/>
        </w:rPr>
        <w:t>և</w:t>
      </w:r>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eastAsia="en-US"/>
        </w:rPr>
        <w:t>կամ</w:t>
      </w:r>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eastAsia="en-US"/>
        </w:rPr>
        <w:t>սարքերի</w:t>
      </w:r>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eastAsia="en-US"/>
        </w:rPr>
        <w:t>ու</w:t>
      </w:r>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eastAsia="en-US"/>
        </w:rPr>
        <w:t>սարքավորումների</w:t>
      </w:r>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eastAsia="en-US"/>
        </w:rPr>
        <w:t>տեղադրման</w:t>
      </w:r>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val="hy-AM" w:eastAsia="en-US"/>
        </w:rPr>
        <w:t>օգտագործման</w:t>
      </w:r>
      <w:r w:rsidRPr="001147E8">
        <w:rPr>
          <w:rFonts w:ascii="GHEA Grapalat" w:hAnsi="GHEA Grapalat" w:cs="Sylfaen"/>
          <w:color w:val="FF0000"/>
          <w:sz w:val="20"/>
          <w:szCs w:val="24"/>
          <w:lang w:val="af-ZA" w:eastAsia="en-US"/>
        </w:rPr>
        <w:t>)</w:t>
      </w:r>
      <w:r w:rsidRPr="001147E8">
        <w:rPr>
          <w:rFonts w:ascii="GHEA Grapalat" w:hAnsi="GHEA Grapalat" w:cs="Sylfaen"/>
          <w:color w:val="FF0000"/>
          <w:sz w:val="20"/>
          <w:szCs w:val="24"/>
          <w:lang w:val="hy-AM" w:eastAsia="en-US"/>
        </w:rPr>
        <w:t xml:space="preserve"> </w:t>
      </w:r>
      <w:r w:rsidRPr="001147E8">
        <w:rPr>
          <w:rFonts w:ascii="GHEA Grapalat" w:hAnsi="GHEA Grapalat" w:cs="Sylfaen"/>
          <w:color w:val="FF0000"/>
          <w:sz w:val="20"/>
          <w:szCs w:val="24"/>
          <w:lang w:eastAsia="en-US"/>
        </w:rPr>
        <w:t>պարտավորության</w:t>
      </w:r>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eastAsia="en-US"/>
        </w:rPr>
        <w:t>մասին՝</w:t>
      </w:r>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eastAsia="en-US"/>
        </w:rPr>
        <w:t>մինչև</w:t>
      </w:r>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eastAsia="en-US"/>
        </w:rPr>
        <w:t>տեղադրումը</w:t>
      </w:r>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val="hy-AM" w:eastAsia="en-US"/>
        </w:rPr>
        <w:t xml:space="preserve">(օգտագործումը) </w:t>
      </w:r>
      <w:r w:rsidRPr="001147E8">
        <w:rPr>
          <w:rFonts w:ascii="GHEA Grapalat" w:hAnsi="GHEA Grapalat" w:cs="Sylfaen"/>
          <w:color w:val="FF0000"/>
          <w:sz w:val="20"/>
          <w:szCs w:val="24"/>
          <w:lang w:eastAsia="en-US"/>
        </w:rPr>
        <w:t>դրանց</w:t>
      </w:r>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eastAsia="en-US"/>
        </w:rPr>
        <w:t>տեխնիկական</w:t>
      </w:r>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eastAsia="en-US"/>
        </w:rPr>
        <w:t>բնութագրերը</w:t>
      </w:r>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eastAsia="en-US"/>
        </w:rPr>
        <w:t>ապրանքային</w:t>
      </w:r>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eastAsia="en-US"/>
        </w:rPr>
        <w:t>նշանները</w:t>
      </w:r>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eastAsia="en-US"/>
        </w:rPr>
        <w:t>ֆիրմային</w:t>
      </w:r>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eastAsia="en-US"/>
        </w:rPr>
        <w:t>անվանումները</w:t>
      </w:r>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eastAsia="en-US"/>
        </w:rPr>
        <w:t>մակնիշները</w:t>
      </w:r>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eastAsia="en-US"/>
        </w:rPr>
        <w:t>և</w:t>
      </w:r>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eastAsia="en-US"/>
        </w:rPr>
        <w:t>երաշխիքային</w:t>
      </w:r>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eastAsia="en-US"/>
        </w:rPr>
        <w:t>ժամկետները</w:t>
      </w:r>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eastAsia="en-US"/>
        </w:rPr>
        <w:t>նախապես</w:t>
      </w:r>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val="hy-AM" w:eastAsia="en-US"/>
        </w:rPr>
        <w:t xml:space="preserve">գրավոր </w:t>
      </w:r>
      <w:r w:rsidRPr="001147E8">
        <w:rPr>
          <w:rFonts w:ascii="GHEA Grapalat" w:hAnsi="GHEA Grapalat" w:cs="Sylfaen"/>
          <w:color w:val="FF0000"/>
          <w:sz w:val="20"/>
          <w:szCs w:val="24"/>
          <w:lang w:eastAsia="en-US"/>
        </w:rPr>
        <w:t>համաձայնեցնելով</w:t>
      </w:r>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eastAsia="en-US"/>
        </w:rPr>
        <w:t>պատվիրատուի</w:t>
      </w:r>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eastAsia="en-US"/>
        </w:rPr>
        <w:t>հետ</w:t>
      </w:r>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eastAsia="en-US"/>
        </w:rPr>
        <w:t>Սույն</w:t>
      </w:r>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val="hy-AM" w:eastAsia="en-US"/>
        </w:rPr>
        <w:t xml:space="preserve">կետով </w:t>
      </w:r>
      <w:r w:rsidRPr="001147E8">
        <w:rPr>
          <w:rFonts w:ascii="GHEA Grapalat" w:hAnsi="GHEA Grapalat" w:cs="Sylfaen"/>
          <w:color w:val="FF0000"/>
          <w:sz w:val="20"/>
          <w:szCs w:val="24"/>
          <w:lang w:eastAsia="en-US"/>
        </w:rPr>
        <w:t>նախատեսված</w:t>
      </w:r>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eastAsia="en-US"/>
        </w:rPr>
        <w:t>հավաստումն</w:t>
      </w:r>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eastAsia="en-US"/>
        </w:rPr>
        <w:t>առանձին</w:t>
      </w:r>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eastAsia="en-US"/>
        </w:rPr>
        <w:t>հավելվածով</w:t>
      </w:r>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eastAsia="en-US"/>
        </w:rPr>
        <w:t>հաստատվում</w:t>
      </w:r>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eastAsia="en-US"/>
        </w:rPr>
        <w:t>է</w:t>
      </w:r>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eastAsia="en-US"/>
        </w:rPr>
        <w:t>նաև</w:t>
      </w:r>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eastAsia="en-US"/>
        </w:rPr>
        <w:t>կնքվելիք</w:t>
      </w:r>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eastAsia="en-US"/>
        </w:rPr>
        <w:t>պայմանագրով</w:t>
      </w:r>
      <w:r w:rsidRPr="001147E8">
        <w:rPr>
          <w:rFonts w:ascii="GHEA Grapalat" w:hAnsi="GHEA Grapalat" w:cs="Sylfaen"/>
          <w:color w:val="FF0000"/>
          <w:sz w:val="20"/>
          <w:szCs w:val="24"/>
          <w:lang w:val="hy-AM" w:eastAsia="en-US"/>
        </w:rPr>
        <w:t>:</w:t>
      </w:r>
      <w:r w:rsidRPr="001147E8">
        <w:rPr>
          <w:rFonts w:ascii="GHEA Grapalat" w:hAnsi="GHEA Grapalat" w:cs="Sylfaen"/>
          <w:color w:val="FF0000"/>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5E1F46AB" w14:textId="77777777" w:rsidR="00FD6708" w:rsidRDefault="00FD6708" w:rsidP="00BB2D31">
      <w:pPr>
        <w:pStyle w:val="norm"/>
        <w:spacing w:line="240" w:lineRule="auto"/>
        <w:ind w:firstLine="284"/>
        <w:jc w:val="right"/>
        <w:rPr>
          <w:rFonts w:ascii="GHEA Grapalat" w:hAnsi="GHEA Grapalat" w:cs="Sylfaen"/>
          <w:b/>
          <w:sz w:val="20"/>
          <w:lang w:val="es-ES"/>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es-ES"/>
        </w:rPr>
      </w:pPr>
    </w:p>
    <w:p w14:paraId="43215A93" w14:textId="719C94AA" w:rsidR="0095709B" w:rsidRDefault="0095709B" w:rsidP="00BB2D31">
      <w:pPr>
        <w:pStyle w:val="norm"/>
        <w:spacing w:line="240" w:lineRule="auto"/>
        <w:ind w:firstLine="284"/>
        <w:jc w:val="right"/>
        <w:rPr>
          <w:rFonts w:ascii="GHEA Grapalat" w:hAnsi="GHEA Grapalat" w:cs="Sylfaen"/>
          <w:b/>
          <w:sz w:val="20"/>
          <w:lang w:val="es-ES"/>
        </w:rPr>
      </w:pPr>
    </w:p>
    <w:p w14:paraId="1F0020BE" w14:textId="62F4CA8D" w:rsidR="0095709B" w:rsidRDefault="0095709B" w:rsidP="00BB2D31">
      <w:pPr>
        <w:pStyle w:val="norm"/>
        <w:spacing w:line="240" w:lineRule="auto"/>
        <w:ind w:firstLine="284"/>
        <w:jc w:val="right"/>
        <w:rPr>
          <w:rFonts w:ascii="GHEA Grapalat" w:hAnsi="GHEA Grapalat" w:cs="Sylfaen"/>
          <w:b/>
          <w:sz w:val="20"/>
          <w:lang w:val="es-ES"/>
        </w:rPr>
      </w:pPr>
    </w:p>
    <w:p w14:paraId="33F76467" w14:textId="70E6F778" w:rsidR="00BB2D31" w:rsidRPr="005E1F72" w:rsidRDefault="00BB2D31" w:rsidP="00BB2D31">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34D39AC9" w14:textId="570C1B7D"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157561">
        <w:rPr>
          <w:rFonts w:ascii="GHEA Grapalat" w:hAnsi="GHEA Grapalat"/>
          <w:b/>
          <w:lang w:val="es-ES"/>
        </w:rPr>
        <w:t>ՀԲՄԱՇՁԲ-</w:t>
      </w:r>
      <w:r w:rsidR="005A3533">
        <w:rPr>
          <w:rFonts w:ascii="GHEA Grapalat" w:hAnsi="GHEA Grapalat"/>
          <w:b/>
          <w:lang w:val="es-ES"/>
        </w:rPr>
        <w:t>26/7</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34E5E2EB" w14:textId="2AE8B64C" w:rsidR="00BB2D31" w:rsidRPr="005E1F72" w:rsidRDefault="00157561" w:rsidP="00BB2D31">
      <w:pPr>
        <w:pStyle w:val="BodyTextIndent3"/>
        <w:spacing w:line="240" w:lineRule="auto"/>
        <w:jc w:val="right"/>
        <w:rPr>
          <w:rFonts w:ascii="GHEA Grapalat" w:hAnsi="GHEA Grapalat" w:cs="Arial"/>
          <w:b/>
          <w:lang w:val="es-ES"/>
        </w:rPr>
      </w:pPr>
      <w:r>
        <w:rPr>
          <w:rFonts w:ascii="GHEA Grapalat" w:hAnsi="GHEA Grapalat" w:cs="Sylfaen"/>
          <w:b/>
          <w:lang w:val="es-ES"/>
        </w:rPr>
        <w:t>հրատապ բաց մրցույթ</w:t>
      </w:r>
      <w:r w:rsidR="00BB2D31" w:rsidRPr="005E1F72">
        <w:rPr>
          <w:rFonts w:ascii="GHEA Grapalat" w:hAnsi="GHEA Grapalat" w:cs="Sylfaen"/>
          <w:b/>
          <w:lang w:val="es-ES"/>
        </w:rPr>
        <w:t>ի</w:t>
      </w:r>
      <w:r w:rsidR="00BB2D31" w:rsidRPr="005E1F72">
        <w:rPr>
          <w:rFonts w:ascii="GHEA Grapalat" w:hAnsi="GHEA Grapalat" w:cs="Arial"/>
          <w:b/>
          <w:lang w:val="es-ES"/>
        </w:rPr>
        <w:t xml:space="preserve"> </w:t>
      </w:r>
      <w:r w:rsidR="00BB2D31" w:rsidRPr="005E1F72">
        <w:rPr>
          <w:rFonts w:ascii="GHEA Grapalat" w:hAnsi="GHEA Grapalat" w:cs="Sylfaen"/>
          <w:b/>
          <w:lang w:val="es-ES"/>
        </w:rPr>
        <w:t>հրավերի</w:t>
      </w:r>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FD6708" w:rsidRDefault="00BB2D31" w:rsidP="00BB2D31">
      <w:pPr>
        <w:jc w:val="center"/>
        <w:rPr>
          <w:rFonts w:ascii="GHEA Grapalat" w:hAnsi="GHEA Grapalat" w:cs="Arial"/>
          <w:b/>
          <w:sz w:val="22"/>
          <w:szCs w:val="22"/>
          <w:lang w:val="es-ES"/>
        </w:rPr>
      </w:pPr>
      <w:r w:rsidRPr="00FD6708">
        <w:rPr>
          <w:rFonts w:ascii="GHEA Grapalat" w:hAnsi="GHEA Grapalat" w:cs="Sylfaen"/>
          <w:b/>
          <w:sz w:val="22"/>
          <w:szCs w:val="22"/>
          <w:lang w:val="es-ES"/>
        </w:rPr>
        <w:t>ԴԻՄՈՒՄՀԱՅՏԱՐԱՐՈՒԹՅՈՒՆ*</w:t>
      </w:r>
    </w:p>
    <w:p w14:paraId="03E17C7C" w14:textId="543D45E4" w:rsidR="00BB2D31" w:rsidRPr="00FD6708" w:rsidRDefault="00157561" w:rsidP="00BB2D31">
      <w:pPr>
        <w:pStyle w:val="Heading6"/>
        <w:jc w:val="center"/>
        <w:rPr>
          <w:rFonts w:ascii="GHEA Grapalat" w:hAnsi="GHEA Grapalat" w:cs="Arial"/>
          <w:color w:val="auto"/>
          <w:szCs w:val="22"/>
          <w:lang w:val="es-ES"/>
        </w:rPr>
      </w:pPr>
      <w:r w:rsidRPr="00FD6708">
        <w:rPr>
          <w:rFonts w:ascii="GHEA Grapalat" w:hAnsi="GHEA Grapalat" w:cs="Sylfaen"/>
          <w:color w:val="auto"/>
          <w:szCs w:val="22"/>
          <w:lang w:val="es-ES"/>
        </w:rPr>
        <w:t>հրատապ բաց մրցույթ</w:t>
      </w:r>
      <w:r w:rsidR="00BB2D31" w:rsidRPr="00FD6708">
        <w:rPr>
          <w:rFonts w:ascii="GHEA Grapalat" w:hAnsi="GHEA Grapalat" w:cs="Sylfaen"/>
          <w:color w:val="auto"/>
          <w:szCs w:val="22"/>
          <w:lang w:val="es-ES"/>
        </w:rPr>
        <w:t>ին մասնակցելու</w:t>
      </w:r>
      <w:r w:rsidR="00BB2D31" w:rsidRPr="00FD6708">
        <w:rPr>
          <w:rFonts w:ascii="GHEA Grapalat" w:hAnsi="GHEA Grapalat" w:cs="Arial"/>
          <w:color w:val="auto"/>
          <w:szCs w:val="22"/>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43BBA2EB" w14:textId="13D5B4A6"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FD6708">
        <w:rPr>
          <w:rFonts w:ascii="GHEA Grapalat" w:hAnsi="GHEA Grapalat" w:cs="Sylfaen"/>
          <w:b/>
          <w:bCs/>
          <w:sz w:val="20"/>
          <w:szCs w:val="20"/>
          <w:lang w:val="es-ES"/>
        </w:rPr>
        <w:t>ԵՔ-</w:t>
      </w:r>
      <w:r w:rsidR="00157561" w:rsidRPr="00FD6708">
        <w:rPr>
          <w:rFonts w:ascii="GHEA Grapalat" w:hAnsi="GHEA Grapalat" w:cs="Sylfaen"/>
          <w:b/>
          <w:bCs/>
          <w:sz w:val="20"/>
          <w:szCs w:val="20"/>
          <w:lang w:val="es-ES"/>
        </w:rPr>
        <w:t>ՀԲՄԱՇՁԲ-</w:t>
      </w:r>
      <w:r w:rsidR="005A3533" w:rsidRPr="00FD6708">
        <w:rPr>
          <w:rFonts w:ascii="GHEA Grapalat" w:hAnsi="GHEA Grapalat" w:cs="Sylfaen"/>
          <w:b/>
          <w:bCs/>
          <w:sz w:val="20"/>
          <w:szCs w:val="20"/>
          <w:lang w:val="es-ES"/>
        </w:rPr>
        <w:t>26/7</w:t>
      </w:r>
      <w:r w:rsidRPr="00FD6708">
        <w:rPr>
          <w:rFonts w:ascii="GHEA Grapalat" w:hAnsi="GHEA Grapalat" w:cs="Sylfaen"/>
          <w:b/>
          <w:bCs/>
          <w:sz w:val="20"/>
          <w:szCs w:val="20"/>
          <w:lang w:val="es-ES"/>
        </w:rPr>
        <w:t xml:space="preserve"> </w:t>
      </w:r>
      <w:r w:rsidRPr="0093002B">
        <w:rPr>
          <w:rFonts w:ascii="GHEA Grapalat" w:hAnsi="GHEA Grapalat" w:cs="Sylfaen"/>
          <w:sz w:val="20"/>
          <w:szCs w:val="20"/>
          <w:lang w:val="es-ES"/>
        </w:rPr>
        <w:t>ծածկագրով հայտարարված</w:t>
      </w:r>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պատվիրատուի անվանումը</w:t>
      </w:r>
    </w:p>
    <w:p w14:paraId="2F5F5AEA" w14:textId="751B0121" w:rsidR="00BB2D31" w:rsidRPr="0093002B" w:rsidRDefault="00157561" w:rsidP="00BB2D31">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00BB2D31" w:rsidRPr="0093002B">
        <w:rPr>
          <w:rFonts w:ascii="GHEA Grapalat" w:hAnsi="GHEA Grapalat" w:cs="Sylfaen"/>
          <w:sz w:val="20"/>
          <w:szCs w:val="20"/>
          <w:lang w:val="es-ES"/>
        </w:rPr>
        <w:t>ի</w:t>
      </w:r>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չափաբաժնին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չափաբաժիններին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 xml:space="preserve">հրավերի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281E675" w14:textId="2807392A"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9793B84" w14:textId="77777777" w:rsidR="00BB2D31" w:rsidRPr="0093002B" w:rsidRDefault="00BB2D31">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AC1255">
      <w:pPr>
        <w:tabs>
          <w:tab w:val="left" w:pos="1080"/>
        </w:tabs>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505173F5" w14:textId="77777777" w:rsidR="00BB2D31" w:rsidRPr="0093002B" w:rsidRDefault="00BB2D31">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03E357D0" w:rsidR="00BB2D31" w:rsidRPr="00AC1255" w:rsidRDefault="00BB2D31" w:rsidP="00BB2D31">
      <w:pPr>
        <w:jc w:val="both"/>
        <w:rPr>
          <w:rFonts w:ascii="GHEA Grapalat" w:hAnsi="GHEA Grapalat" w:cs="Sylfaen"/>
          <w:sz w:val="10"/>
          <w:szCs w:val="14"/>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Pr="00A87621">
        <w:rPr>
          <w:rFonts w:ascii="GHEA Grapalat" w:hAnsi="GHEA Grapalat" w:cs="Arial"/>
          <w:b/>
          <w:bCs/>
          <w:sz w:val="20"/>
          <w:szCs w:val="20"/>
          <w:lang w:val="es-ES"/>
        </w:rPr>
        <w:t>ԵՔ-</w:t>
      </w:r>
      <w:r w:rsidR="00157561" w:rsidRPr="00A87621">
        <w:rPr>
          <w:rFonts w:ascii="GHEA Grapalat" w:hAnsi="GHEA Grapalat" w:cs="Arial"/>
          <w:b/>
          <w:bCs/>
          <w:sz w:val="20"/>
          <w:szCs w:val="20"/>
          <w:lang w:val="es-ES"/>
        </w:rPr>
        <w:t>ՀԲՄԱՇՁԲ-</w:t>
      </w:r>
      <w:r w:rsidR="005A3533" w:rsidRPr="00A87621">
        <w:rPr>
          <w:rFonts w:ascii="GHEA Grapalat" w:hAnsi="GHEA Grapalat" w:cs="Arial"/>
          <w:b/>
          <w:bCs/>
          <w:sz w:val="20"/>
          <w:szCs w:val="20"/>
          <w:lang w:val="es-ES"/>
        </w:rPr>
        <w:t>26/7</w:t>
      </w:r>
      <w:r w:rsidRPr="0093002B">
        <w:rPr>
          <w:rFonts w:ascii="GHEA Grapalat" w:hAnsi="GHEA Grapalat" w:cs="Arial"/>
          <w:sz w:val="20"/>
          <w:szCs w:val="20"/>
          <w:lang w:val="es-ES"/>
        </w:rPr>
        <w:t xml:space="preserve">* ծածկագրով </w:t>
      </w:r>
      <w:r w:rsidR="00157561">
        <w:rPr>
          <w:rFonts w:ascii="GHEA Grapalat" w:hAnsi="GHEA Grapalat" w:cs="Arial"/>
          <w:sz w:val="20"/>
          <w:szCs w:val="20"/>
          <w:lang w:val="es-ES"/>
        </w:rPr>
        <w:t>հրատապ բաց մրցույթ</w:t>
      </w:r>
      <w:r w:rsidRPr="0093002B">
        <w:rPr>
          <w:rFonts w:ascii="GHEA Grapalat" w:hAnsi="GHEA Grapalat" w:cs="Arial"/>
          <w:sz w:val="20"/>
          <w:szCs w:val="20"/>
          <w:lang w:val="es-ES"/>
        </w:rPr>
        <w:t>ի հրավերով սահմանված մասնակցության իրավունքի պահանջներին</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4307FF9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AC1255">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53637E44"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Pr="00A87621">
        <w:rPr>
          <w:rFonts w:ascii="GHEA Grapalat" w:hAnsi="GHEA Grapalat" w:cs="Arial"/>
          <w:b/>
          <w:bCs/>
          <w:sz w:val="20"/>
          <w:szCs w:val="20"/>
          <w:lang w:val="es-ES"/>
        </w:rPr>
        <w:t>ԵՔ-</w:t>
      </w:r>
      <w:r w:rsidR="00157561" w:rsidRPr="00A87621">
        <w:rPr>
          <w:rFonts w:ascii="GHEA Grapalat" w:hAnsi="GHEA Grapalat" w:cs="Arial"/>
          <w:b/>
          <w:bCs/>
          <w:sz w:val="20"/>
          <w:szCs w:val="20"/>
          <w:lang w:val="es-ES"/>
        </w:rPr>
        <w:t>ՀԲՄԱՇՁԲ-</w:t>
      </w:r>
      <w:r w:rsidR="005A3533" w:rsidRPr="00A87621">
        <w:rPr>
          <w:rFonts w:ascii="GHEA Grapalat" w:hAnsi="GHEA Grapalat" w:cs="Arial"/>
          <w:b/>
          <w:bCs/>
          <w:sz w:val="20"/>
          <w:szCs w:val="20"/>
          <w:lang w:val="es-ES"/>
        </w:rPr>
        <w:t>26/7</w:t>
      </w:r>
      <w:r w:rsidRPr="0093002B">
        <w:rPr>
          <w:rFonts w:ascii="GHEA Grapalat" w:hAnsi="GHEA Grapalat" w:cs="Sylfaen"/>
          <w:sz w:val="22"/>
          <w:szCs w:val="22"/>
          <w:lang w:val="hy-AM"/>
        </w:rPr>
        <w:t xml:space="preserve">*  </w:t>
      </w:r>
      <w:r w:rsidRPr="0093002B">
        <w:rPr>
          <w:rFonts w:ascii="GHEA Grapalat" w:hAnsi="GHEA Grapalat" w:cs="Arial"/>
          <w:sz w:val="20"/>
          <w:szCs w:val="20"/>
          <w:lang w:val="es-ES"/>
        </w:rPr>
        <w:t xml:space="preserve">ծածկագրով </w:t>
      </w:r>
      <w:r w:rsidR="00157561">
        <w:rPr>
          <w:rFonts w:ascii="GHEA Grapalat" w:hAnsi="GHEA Grapalat" w:cs="Arial"/>
          <w:sz w:val="20"/>
          <w:szCs w:val="20"/>
          <w:lang w:val="es-ES"/>
        </w:rPr>
        <w:t>հրատապ բաց մրցույթ</w:t>
      </w:r>
      <w:r w:rsidRPr="0093002B">
        <w:rPr>
          <w:rFonts w:ascii="GHEA Grapalat" w:hAnsi="GHEA Grapalat" w:cs="Arial"/>
          <w:sz w:val="20"/>
          <w:szCs w:val="20"/>
          <w:lang w:val="es-ES"/>
        </w:rPr>
        <w:t>ին մասնակցելու շրջանակում`</w:t>
      </w:r>
      <w:r w:rsidRPr="0093002B">
        <w:rPr>
          <w:rFonts w:ascii="GHEA Grapalat" w:hAnsi="GHEA Grapalat" w:cs="Sylfaen"/>
          <w:sz w:val="22"/>
          <w:szCs w:val="22"/>
          <w:lang w:val="es-ES"/>
        </w:rPr>
        <w:t xml:space="preserve">  </w:t>
      </w:r>
    </w:p>
    <w:p w14:paraId="64EC72C2" w14:textId="77777777" w:rsidR="00BB2D31" w:rsidRPr="0093002B" w:rsidRDefault="00BB2D31" w:rsidP="00AC1255">
      <w:pPr>
        <w:numPr>
          <w:ilvl w:val="0"/>
          <w:numId w:val="5"/>
        </w:numPr>
        <w:tabs>
          <w:tab w:val="left" w:pos="900"/>
        </w:tabs>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5DFB58F0" w14:textId="77777777" w:rsidR="00BB2D31" w:rsidRPr="0093002B" w:rsidRDefault="00BB2D31" w:rsidP="00AC1255">
      <w:pPr>
        <w:numPr>
          <w:ilvl w:val="0"/>
          <w:numId w:val="5"/>
        </w:numPr>
        <w:tabs>
          <w:tab w:val="left" w:pos="900"/>
        </w:tabs>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0659902" w14:textId="77777777" w:rsidR="00BB2D31" w:rsidRPr="0093002B" w:rsidRDefault="00BB2D31" w:rsidP="00BB2D31">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4ABD4324" w14:textId="77777777" w:rsidR="00241CD0" w:rsidRPr="004F6A1D" w:rsidRDefault="00241CD0" w:rsidP="00241CD0">
      <w:pPr>
        <w:ind w:firstLine="708"/>
        <w:jc w:val="both"/>
        <w:rPr>
          <w:rFonts w:ascii="GHEA Grapalat" w:hAnsi="GHEA Grapalat"/>
          <w:color w:val="FF0000"/>
          <w:sz w:val="20"/>
          <w:lang w:val="es-ES"/>
        </w:rPr>
      </w:pPr>
      <w:r w:rsidRPr="004F6A1D">
        <w:rPr>
          <w:rFonts w:ascii="GHEA Grapalat" w:hAnsi="GHEA Grapalat"/>
          <w:color w:val="FF0000"/>
          <w:sz w:val="20"/>
          <w:lang w:val="es-ES"/>
        </w:rPr>
        <w:t xml:space="preserve">Կից ներկայացվում է հրավերին կցված նախագծային փաստաթղթերով սահմանված տեխնիկական բնութագրերին համապատասխանող </w:t>
      </w:r>
      <w:r w:rsidRPr="004F6A1D">
        <w:rPr>
          <w:rFonts w:ascii="GHEA Grapalat" w:hAnsi="GHEA Grapalat"/>
          <w:color w:val="FF0000"/>
          <w:sz w:val="20"/>
          <w:lang w:val="hy-AM"/>
        </w:rPr>
        <w:t xml:space="preserve">նյութերի և </w:t>
      </w:r>
      <w:r w:rsidRPr="004F6A1D">
        <w:rPr>
          <w:rFonts w:ascii="GHEA Grapalat" w:hAnsi="GHEA Grapalat"/>
          <w:color w:val="FF0000"/>
          <w:sz w:val="20"/>
          <w:lang w:val="es-ES"/>
        </w:rPr>
        <w:t>(</w:t>
      </w:r>
      <w:r w:rsidRPr="004F6A1D">
        <w:rPr>
          <w:rFonts w:ascii="GHEA Grapalat" w:hAnsi="GHEA Grapalat"/>
          <w:color w:val="FF0000"/>
          <w:sz w:val="20"/>
          <w:lang w:val="hy-AM"/>
        </w:rPr>
        <w:t>կամ</w:t>
      </w:r>
      <w:r w:rsidRPr="004F6A1D">
        <w:rPr>
          <w:rFonts w:ascii="GHEA Grapalat" w:hAnsi="GHEA Grapalat"/>
          <w:color w:val="FF0000"/>
          <w:sz w:val="20"/>
          <w:lang w:val="es-ES"/>
        </w:rPr>
        <w:t>)</w:t>
      </w:r>
      <w:r w:rsidRPr="004F6A1D">
        <w:rPr>
          <w:rFonts w:ascii="GHEA Grapalat" w:hAnsi="GHEA Grapalat"/>
          <w:color w:val="FF0000"/>
          <w:sz w:val="20"/>
          <w:lang w:val="hy-AM"/>
        </w:rPr>
        <w:t xml:space="preserve"> </w:t>
      </w:r>
      <w:r w:rsidRPr="004F6A1D">
        <w:rPr>
          <w:rFonts w:ascii="GHEA Grapalat" w:hAnsi="GHEA Grapalat"/>
          <w:color w:val="FF0000"/>
          <w:sz w:val="20"/>
          <w:lang w:val="es-ES"/>
        </w:rPr>
        <w:t xml:space="preserve">սարքերի </w:t>
      </w:r>
      <w:r w:rsidRPr="004F6A1D">
        <w:rPr>
          <w:rFonts w:ascii="GHEA Grapalat" w:hAnsi="GHEA Grapalat"/>
          <w:color w:val="FF0000"/>
          <w:sz w:val="20"/>
          <w:lang w:val="hy-AM"/>
        </w:rPr>
        <w:t>ու</w:t>
      </w:r>
      <w:r w:rsidRPr="004F6A1D">
        <w:rPr>
          <w:rFonts w:ascii="GHEA Grapalat" w:hAnsi="GHEA Grapalat"/>
          <w:color w:val="FF0000"/>
          <w:sz w:val="20"/>
          <w:lang w:val="es-ES"/>
        </w:rPr>
        <w:t xml:space="preserve"> սարքավորումների </w:t>
      </w:r>
      <w:r w:rsidRPr="004F6A1D">
        <w:rPr>
          <w:rFonts w:ascii="GHEA Grapalat" w:hAnsi="GHEA Grapalat"/>
          <w:color w:val="FF0000"/>
          <w:sz w:val="20"/>
          <w:lang w:val="hy-AM"/>
        </w:rPr>
        <w:t>տեղադրման պարտավորության մասին հավաստումը</w:t>
      </w:r>
      <w:r w:rsidRPr="004F6A1D">
        <w:rPr>
          <w:rFonts w:ascii="GHEA Grapalat" w:hAnsi="GHEA Grapalat"/>
          <w:color w:val="FF0000"/>
          <w:sz w:val="20"/>
          <w:lang w:val="es-ES"/>
        </w:rPr>
        <w:t>:***</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Pr="00206321" w:rsidRDefault="00BB2D31" w:rsidP="00206321">
      <w:pPr>
        <w:jc w:val="both"/>
        <w:rPr>
          <w:rFonts w:ascii="GHEA Grapalat" w:hAnsi="GHEA Grapalat"/>
          <w:i/>
          <w:sz w:val="18"/>
          <w:szCs w:val="18"/>
          <w:lang w:val="hy-AM" w:eastAsia="ru-RU"/>
        </w:rPr>
      </w:pPr>
      <w:r w:rsidRPr="00206321">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017AD867" w14:textId="65845C1B"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4EE661BC"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lang w:val="hy-AM"/>
        </w:rPr>
        <w:t>ԵՔ-</w:t>
      </w:r>
      <w:r w:rsidR="00157561">
        <w:rPr>
          <w:rFonts w:ascii="GHEA Grapalat" w:hAnsi="GHEA Grapalat"/>
          <w:b/>
          <w:lang w:val="hy-AM"/>
        </w:rPr>
        <w:t>ՀԲՄԱՇՁԲ-</w:t>
      </w:r>
      <w:r w:rsidR="005A3533">
        <w:rPr>
          <w:rFonts w:ascii="GHEA Grapalat" w:hAnsi="GHEA Grapalat"/>
          <w:b/>
          <w:lang w:val="hy-AM"/>
        </w:rPr>
        <w:t>26/7</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1038864F"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A87621">
        <w:rPr>
          <w:rFonts w:ascii="GHEA Grapalat" w:hAnsi="GHEA Grapalat" w:cs="Sylfaen"/>
          <w:b/>
          <w:lang w:val="hy-AM"/>
        </w:rPr>
        <w:t xml:space="preserve"> </w:t>
      </w:r>
      <w:r w:rsidR="00157561">
        <w:rPr>
          <w:rFonts w:ascii="GHEA Grapalat" w:hAnsi="GHEA Grapalat" w:cs="Sylfaen"/>
          <w:b/>
          <w:lang w:val="hy-AM"/>
        </w:rPr>
        <w:t>հրատապ բաց մրցույթ</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DC7DE1" w:rsidRDefault="00C17342" w:rsidP="00C17342">
      <w:pPr>
        <w:ind w:left="360" w:hanging="360"/>
        <w:jc w:val="center"/>
        <w:rPr>
          <w:rFonts w:ascii="GHEA Grapalat" w:eastAsia="GHEA Grapalat" w:hAnsi="GHEA Grapalat" w:cs="GHEA Grapalat"/>
          <w:b/>
          <w:bCs/>
          <w:lang w:val="hy-AM"/>
        </w:rPr>
      </w:pPr>
      <w:r w:rsidRPr="00DC7DE1">
        <w:rPr>
          <w:rFonts w:ascii="GHEA Grapalat" w:eastAsia="GHEA Grapalat" w:hAnsi="GHEA Grapalat" w:cs="GHEA Grapalat"/>
          <w:b/>
          <w:bCs/>
          <w:lang w:val="hy-AM"/>
        </w:rPr>
        <w:t>ՁԵՎ</w:t>
      </w:r>
    </w:p>
    <w:p w14:paraId="74B7C4E7" w14:textId="77777777" w:rsidR="00C17342" w:rsidRPr="00DC7DE1" w:rsidRDefault="00C17342" w:rsidP="00C17342">
      <w:pPr>
        <w:pStyle w:val="BodyTextIndent3"/>
        <w:tabs>
          <w:tab w:val="left" w:pos="4792"/>
        </w:tabs>
        <w:spacing w:line="240" w:lineRule="auto"/>
        <w:jc w:val="left"/>
        <w:rPr>
          <w:rFonts w:ascii="GHEA Grapalat" w:hAnsi="GHEA Grapalat" w:cs="Sylfaen"/>
          <w:b/>
          <w:bCs/>
          <w:sz w:val="8"/>
          <w:szCs w:val="8"/>
          <w:lang w:val="hy-AM"/>
        </w:rPr>
      </w:pPr>
    </w:p>
    <w:p w14:paraId="0854F562" w14:textId="3DE7F53A" w:rsidR="000E20A1" w:rsidRPr="00DC7DE1" w:rsidRDefault="00C17342" w:rsidP="00A87621">
      <w:pPr>
        <w:ind w:left="360" w:hanging="360"/>
        <w:jc w:val="center"/>
        <w:rPr>
          <w:rFonts w:ascii="GHEA Grapalat" w:eastAsia="GHEA Grapalat" w:hAnsi="GHEA Grapalat" w:cs="GHEA Grapalat"/>
          <w:b/>
          <w:bCs/>
          <w:lang w:val="hy-AM"/>
        </w:rPr>
      </w:pPr>
      <w:r w:rsidRPr="00DC7DE1">
        <w:rPr>
          <w:rFonts w:ascii="GHEA Grapalat" w:eastAsia="GHEA Grapalat" w:hAnsi="GHEA Grapalat" w:cs="GHEA Grapalat"/>
          <w:b/>
          <w:bCs/>
          <w:lang w:val="hy-AM"/>
        </w:rPr>
        <w:t>ԻՐԱԿԱՆ ՇԱՀԱՌՈՒՆԵՐԻ ՎԵՐԱԲԵՐՅԱԼ ՀԱՅՏԱՐԱՐԱԳՐԻ</w:t>
      </w: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AD8244" w14:textId="0E458BFB" w:rsidR="000E20A1" w:rsidRPr="0093002B" w:rsidRDefault="000E20A1" w:rsidP="00C72F31">
      <w:pPr>
        <w:rPr>
          <w:rFonts w:ascii="GHEA Grapalat" w:eastAsia="GHEA Grapalat" w:hAnsi="GHEA Grapalat" w:cs="GHEA Grapalat"/>
        </w:rPr>
      </w:pPr>
      <w:r w:rsidRPr="00E76EF8">
        <w:rPr>
          <w:rFonts w:ascii="GHEA Grapalat" w:hAnsi="GHEA Grapalat"/>
        </w:rPr>
        <w:br w:type="page"/>
      </w: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50FF9726" w:rsidR="000E20A1" w:rsidRPr="008C70CE" w:rsidRDefault="000E20A1" w:rsidP="008C70CE">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7F66D562" w14:textId="77777777" w:rsidR="00A44575" w:rsidRPr="0093002B" w:rsidRDefault="00A44575"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93002B">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93002B">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3002B">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AFD0192" w14:textId="5A108423" w:rsidR="000E20A1" w:rsidRPr="00034201" w:rsidRDefault="000E20A1" w:rsidP="0003420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Default="00A74028" w:rsidP="00B905FE">
      <w:pPr>
        <w:pStyle w:val="BodyTextIndent3"/>
        <w:spacing w:line="240" w:lineRule="auto"/>
        <w:ind w:firstLine="0"/>
        <w:jc w:val="right"/>
        <w:rPr>
          <w:rFonts w:ascii="GHEA Grapalat" w:hAnsi="GHEA Grapalat" w:cs="Sylfaen"/>
          <w:b/>
          <w:lang w:val="hy-AM"/>
        </w:rPr>
      </w:pPr>
    </w:p>
    <w:p w14:paraId="19D70EF1" w14:textId="6A650658" w:rsidR="00A74028"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Default="00A74028" w:rsidP="00034201">
      <w:pPr>
        <w:pStyle w:val="BodyTextIndent3"/>
        <w:spacing w:line="240" w:lineRule="auto"/>
        <w:ind w:firstLine="0"/>
        <w:rPr>
          <w:rFonts w:ascii="GHEA Grapalat" w:hAnsi="GHEA Grapalat" w:cs="Sylfaen"/>
          <w:b/>
          <w:lang w:val="hy-AM"/>
        </w:rPr>
      </w:pPr>
    </w:p>
    <w:p w14:paraId="2FD7C004" w14:textId="066619CB"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lastRenderedPageBreak/>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77736659"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Pr>
          <w:rFonts w:ascii="GHEA Grapalat" w:hAnsi="GHEA Grapalat"/>
          <w:b/>
          <w:lang w:val="hy-AM"/>
        </w:rPr>
        <w:t>ԵՔ-</w:t>
      </w:r>
      <w:r w:rsidR="00157561">
        <w:rPr>
          <w:rFonts w:ascii="GHEA Grapalat" w:hAnsi="GHEA Grapalat"/>
          <w:b/>
          <w:lang w:val="hy-AM"/>
        </w:rPr>
        <w:t>ՀԲՄԱՇՁԲ-</w:t>
      </w:r>
      <w:r w:rsidR="005A3533">
        <w:rPr>
          <w:rFonts w:ascii="GHEA Grapalat" w:hAnsi="GHEA Grapalat"/>
          <w:b/>
          <w:lang w:val="hy-AM"/>
        </w:rPr>
        <w:t>26/7</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235FF3D0" w:rsidR="00B905FE" w:rsidRPr="007320DA" w:rsidRDefault="00157561" w:rsidP="00B905FE">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09701141" w:rsidR="00B905FE" w:rsidRPr="007320DA" w:rsidRDefault="00034201" w:rsidP="00B905FE">
      <w:pPr>
        <w:ind w:left="-66"/>
        <w:jc w:val="center"/>
        <w:rPr>
          <w:rFonts w:ascii="GHEA Grapalat" w:hAnsi="GHEA Grapalat"/>
          <w:b/>
          <w:sz w:val="20"/>
          <w:lang w:val="hy-AM"/>
        </w:rPr>
      </w:pPr>
      <w:r>
        <w:rPr>
          <w:rFonts w:ascii="GHEA Grapalat" w:hAnsi="GHEA Grapalat"/>
          <w:b/>
          <w:sz w:val="20"/>
          <w:lang w:val="hy-AM"/>
        </w:rPr>
        <w:t>ԳՆԱՅԻՆ ԱՌԱՋԱՐԿ</w:t>
      </w:r>
    </w:p>
    <w:p w14:paraId="6CFDAAD5" w14:textId="77777777" w:rsidR="00B905FE" w:rsidRPr="007320DA" w:rsidRDefault="00B905FE" w:rsidP="00B905FE">
      <w:pPr>
        <w:ind w:firstLine="567"/>
        <w:rPr>
          <w:rFonts w:ascii="GHEA Grapalat" w:hAnsi="GHEA Grapalat"/>
          <w:lang w:val="hy-AM"/>
        </w:rPr>
      </w:pPr>
    </w:p>
    <w:p w14:paraId="5A8FAA05" w14:textId="732324B8" w:rsidR="00B905FE" w:rsidRPr="007320DA" w:rsidRDefault="00B905FE" w:rsidP="00B905FE">
      <w:pPr>
        <w:ind w:firstLine="567"/>
        <w:jc w:val="both"/>
        <w:rPr>
          <w:rFonts w:ascii="GHEA Grapalat" w:hAnsi="GHEA Grapalat" w:cs="Arial"/>
          <w:lang w:val="hy-AM"/>
        </w:rPr>
      </w:pPr>
      <w:r w:rsidRPr="007320DA">
        <w:rPr>
          <w:rFonts w:ascii="GHEA Grapalat" w:hAnsi="GHEA Grapalat" w:cs="Arial"/>
          <w:sz w:val="20"/>
          <w:szCs w:val="20"/>
          <w:lang w:val="es-ES"/>
        </w:rPr>
        <w:t xml:space="preserve">Ուսումնասիրելով </w:t>
      </w:r>
      <w:r w:rsidRPr="00175887">
        <w:rPr>
          <w:rFonts w:ascii="GHEA Grapalat" w:hAnsi="GHEA Grapalat" w:cs="Arial"/>
          <w:b/>
          <w:bCs/>
          <w:sz w:val="20"/>
          <w:szCs w:val="20"/>
          <w:lang w:val="es-ES"/>
        </w:rPr>
        <w:t>«ԵՔ-</w:t>
      </w:r>
      <w:r w:rsidR="00157561" w:rsidRPr="00175887">
        <w:rPr>
          <w:rFonts w:ascii="GHEA Grapalat" w:hAnsi="GHEA Grapalat" w:cs="Arial"/>
          <w:b/>
          <w:bCs/>
          <w:sz w:val="20"/>
          <w:szCs w:val="20"/>
          <w:lang w:val="es-ES"/>
        </w:rPr>
        <w:t>ՀԲՄԱՇՁԲ-</w:t>
      </w:r>
      <w:r w:rsidR="005A3533" w:rsidRPr="00175887">
        <w:rPr>
          <w:rFonts w:ascii="GHEA Grapalat" w:hAnsi="GHEA Grapalat" w:cs="Arial"/>
          <w:b/>
          <w:bCs/>
          <w:sz w:val="20"/>
          <w:szCs w:val="20"/>
          <w:lang w:val="es-ES"/>
        </w:rPr>
        <w:t>26/7</w:t>
      </w:r>
      <w:r w:rsidRPr="00175887">
        <w:rPr>
          <w:rFonts w:ascii="GHEA Grapalat" w:hAnsi="GHEA Grapalat" w:cs="Arial"/>
          <w:b/>
          <w:bCs/>
          <w:sz w:val="20"/>
          <w:szCs w:val="20"/>
          <w:lang w:val="es-ES"/>
        </w:rPr>
        <w:t>»</w:t>
      </w:r>
      <w:r w:rsidRPr="007320DA">
        <w:rPr>
          <w:rFonts w:ascii="GHEA Grapalat" w:hAnsi="GHEA Grapalat" w:cs="Arial"/>
          <w:sz w:val="20"/>
          <w:szCs w:val="20"/>
          <w:lang w:val="es-ES"/>
        </w:rPr>
        <w:t xml:space="preserve">* ծածկագրով </w:t>
      </w:r>
      <w:r w:rsidR="00157561">
        <w:rPr>
          <w:rFonts w:ascii="GHEA Grapalat" w:hAnsi="GHEA Grapalat" w:cs="Arial"/>
          <w:sz w:val="20"/>
          <w:szCs w:val="20"/>
          <w:lang w:val="es-ES"/>
        </w:rPr>
        <w:t>հրատապ բաց մրցույթ</w:t>
      </w:r>
      <w:r w:rsidRPr="007320DA">
        <w:rPr>
          <w:rFonts w:ascii="GHEA Grapalat" w:hAnsi="GHEA Grapalat" w:cs="Arial"/>
          <w:sz w:val="20"/>
          <w:szCs w:val="20"/>
          <w:lang w:val="es-ES"/>
        </w:rPr>
        <w:t>ի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24" w:name="_Hlk23147299"/>
      <w:r w:rsidRPr="007320DA">
        <w:rPr>
          <w:rFonts w:ascii="GHEA Grapalat" w:hAnsi="GHEA Grapalat" w:cs="Sylfaen"/>
          <w:vertAlign w:val="superscript"/>
          <w:lang w:val="hy-AM"/>
        </w:rPr>
        <w:t xml:space="preserve">                                                                                     մասնակցի անվանումը</w:t>
      </w:r>
    </w:p>
    <w:bookmarkEnd w:id="24"/>
    <w:p w14:paraId="78E6A1FD" w14:textId="77777777" w:rsidR="00B905FE" w:rsidRPr="007320DA" w:rsidRDefault="00B905FE" w:rsidP="00B905FE">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1007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15"/>
        <w:gridCol w:w="4410"/>
        <w:gridCol w:w="1800"/>
        <w:gridCol w:w="1530"/>
        <w:gridCol w:w="1620"/>
      </w:tblGrid>
      <w:tr w:rsidR="00B905FE" w:rsidRPr="00902E35" w14:paraId="296F2DF6" w14:textId="77777777" w:rsidTr="00E25CEF">
        <w:trPr>
          <w:cantSplit/>
          <w:trHeight w:val="916"/>
          <w:jc w:val="center"/>
        </w:trPr>
        <w:tc>
          <w:tcPr>
            <w:tcW w:w="715"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1C78F573" w14:textId="77777777" w:rsidR="00B905FE" w:rsidRPr="007320DA" w:rsidRDefault="00B905FE" w:rsidP="007759CD">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4410"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180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Pr="007320DA">
              <w:rPr>
                <w:rFonts w:ascii="GHEA Grapalat" w:hAnsi="GHEA Grapalat"/>
                <w:b/>
                <w:bCs/>
                <w:sz w:val="16"/>
                <w:szCs w:val="18"/>
                <w:lang w:val="es-ES"/>
              </w:rPr>
              <w:t xml:space="preserve"> /տառերով և թվերով/</w:t>
            </w:r>
          </w:p>
        </w:tc>
        <w:tc>
          <w:tcPr>
            <w:tcW w:w="1530"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620"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B905FE" w:rsidRPr="007320DA" w14:paraId="36325690" w14:textId="77777777" w:rsidTr="00E25CEF">
        <w:trPr>
          <w:jc w:val="center"/>
        </w:trPr>
        <w:tc>
          <w:tcPr>
            <w:tcW w:w="715"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4410"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8D35A3" w:rsidRPr="00902E35" w14:paraId="26F4D48C" w14:textId="77777777" w:rsidTr="00E25CEF">
        <w:trPr>
          <w:trHeight w:val="20"/>
          <w:jc w:val="center"/>
        </w:trPr>
        <w:tc>
          <w:tcPr>
            <w:tcW w:w="715" w:type="dxa"/>
            <w:tcBorders>
              <w:top w:val="single" w:sz="4" w:space="0" w:color="auto"/>
              <w:left w:val="single" w:sz="4" w:space="0" w:color="auto"/>
              <w:bottom w:val="single" w:sz="4" w:space="0" w:color="auto"/>
              <w:right w:val="single" w:sz="4" w:space="0" w:color="auto"/>
            </w:tcBorders>
            <w:vAlign w:val="center"/>
          </w:tcPr>
          <w:p w14:paraId="442FA602" w14:textId="77777777" w:rsidR="008D35A3" w:rsidRPr="00187A69" w:rsidRDefault="008D35A3" w:rsidP="008D35A3">
            <w:pPr>
              <w:jc w:val="center"/>
              <w:rPr>
                <w:rFonts w:ascii="GHEA Grapalat" w:hAnsi="GHEA Grapalat"/>
                <w:b/>
                <w:bCs/>
                <w:sz w:val="18"/>
                <w:lang w:val="hy-AM"/>
              </w:rPr>
            </w:pPr>
            <w:r>
              <w:rPr>
                <w:rFonts w:ascii="GHEA Grapalat" w:hAnsi="GHEA Grapalat"/>
                <w:b/>
                <w:bCs/>
                <w:sz w:val="18"/>
                <w:lang w:val="hy-AM"/>
              </w:rPr>
              <w:t>1</w:t>
            </w:r>
          </w:p>
        </w:tc>
        <w:tc>
          <w:tcPr>
            <w:tcW w:w="4410" w:type="dxa"/>
            <w:tcBorders>
              <w:top w:val="single" w:sz="4" w:space="0" w:color="auto"/>
              <w:left w:val="single" w:sz="4" w:space="0" w:color="auto"/>
              <w:bottom w:val="single" w:sz="4" w:space="0" w:color="auto"/>
              <w:right w:val="single" w:sz="4" w:space="0" w:color="auto"/>
            </w:tcBorders>
            <w:vAlign w:val="center"/>
          </w:tcPr>
          <w:p w14:paraId="73007071" w14:textId="07269D3C" w:rsidR="008D35A3" w:rsidRPr="00E25CEF" w:rsidRDefault="00034201" w:rsidP="00034201">
            <w:pPr>
              <w:jc w:val="both"/>
              <w:rPr>
                <w:rFonts w:ascii="GHEA Grapalat" w:hAnsi="GHEA Grapalat"/>
                <w:sz w:val="20"/>
                <w:szCs w:val="20"/>
                <w:lang w:val="hy-AM"/>
              </w:rPr>
            </w:pPr>
            <w:r w:rsidRPr="00E25CEF">
              <w:rPr>
                <w:rFonts w:ascii="GHEA Grapalat" w:hAnsi="GHEA Grapalat"/>
                <w:sz w:val="20"/>
                <w:szCs w:val="20"/>
                <w:lang w:val="hy-AM"/>
              </w:rPr>
              <w:t>Երևան քաղաքի Արշակունյաց պ. - Գ.Նժդեհի փ. խաչմերուկից մինչև Գ.</w:t>
            </w:r>
            <w:r w:rsidR="00175887" w:rsidRPr="00E25CEF">
              <w:rPr>
                <w:rFonts w:ascii="GHEA Grapalat" w:hAnsi="GHEA Grapalat"/>
                <w:sz w:val="20"/>
                <w:szCs w:val="20"/>
                <w:lang w:val="hy-AM"/>
              </w:rPr>
              <w:t xml:space="preserve"> </w:t>
            </w:r>
            <w:r w:rsidRPr="00E25CEF">
              <w:rPr>
                <w:rFonts w:ascii="GHEA Grapalat" w:hAnsi="GHEA Grapalat"/>
                <w:sz w:val="20"/>
                <w:szCs w:val="20"/>
                <w:lang w:val="hy-AM"/>
              </w:rPr>
              <w:t>Նժդեհի փ.- Բագրատունյաց փ. օղակաձև հատում միջին նորոգման աշխատանքներ</w:t>
            </w:r>
          </w:p>
        </w:tc>
        <w:tc>
          <w:tcPr>
            <w:tcW w:w="1800" w:type="dxa"/>
            <w:tcBorders>
              <w:top w:val="single" w:sz="4" w:space="0" w:color="auto"/>
              <w:left w:val="single" w:sz="4" w:space="0" w:color="auto"/>
              <w:bottom w:val="single" w:sz="4" w:space="0" w:color="auto"/>
              <w:right w:val="single" w:sz="4" w:space="0" w:color="auto"/>
            </w:tcBorders>
          </w:tcPr>
          <w:p w14:paraId="72E69775" w14:textId="77777777" w:rsidR="008D35A3" w:rsidRPr="007320DA" w:rsidRDefault="008D35A3" w:rsidP="008D35A3">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tcPr>
          <w:p w14:paraId="134D5FD0" w14:textId="77777777" w:rsidR="008D35A3" w:rsidRPr="007320DA" w:rsidRDefault="008D35A3" w:rsidP="008D35A3">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1A616F3A" w14:textId="77777777" w:rsidR="008D35A3" w:rsidRPr="007320DA" w:rsidRDefault="008D35A3" w:rsidP="008D35A3">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3FA21962" w:rsidR="00B2572B" w:rsidRDefault="00B2572B" w:rsidP="00EF3662">
      <w:pPr>
        <w:pStyle w:val="BodyTextIndent3"/>
        <w:spacing w:line="240" w:lineRule="auto"/>
        <w:jc w:val="right"/>
        <w:rPr>
          <w:rFonts w:ascii="GHEA Grapalat" w:hAnsi="GHEA Grapalat"/>
          <w:i/>
          <w:lang w:val="hy-AM"/>
        </w:rPr>
      </w:pPr>
    </w:p>
    <w:p w14:paraId="48B48C28" w14:textId="5171C647" w:rsidR="004639BD" w:rsidRDefault="004639BD" w:rsidP="00EF3662">
      <w:pPr>
        <w:pStyle w:val="BodyTextIndent3"/>
        <w:spacing w:line="240" w:lineRule="auto"/>
        <w:jc w:val="right"/>
        <w:rPr>
          <w:rFonts w:ascii="GHEA Grapalat" w:hAnsi="GHEA Grapalat"/>
          <w:i/>
          <w:lang w:val="hy-AM"/>
        </w:rPr>
      </w:pPr>
    </w:p>
    <w:p w14:paraId="14D07347" w14:textId="3143DA73" w:rsidR="004639BD" w:rsidRDefault="004639BD" w:rsidP="00EF3662">
      <w:pPr>
        <w:pStyle w:val="BodyTextIndent3"/>
        <w:spacing w:line="240" w:lineRule="auto"/>
        <w:jc w:val="right"/>
        <w:rPr>
          <w:rFonts w:ascii="GHEA Grapalat" w:hAnsi="GHEA Grapalat"/>
          <w:i/>
          <w:lang w:val="hy-AM"/>
        </w:rPr>
      </w:pPr>
    </w:p>
    <w:p w14:paraId="13202BBF" w14:textId="12178643" w:rsidR="004639BD" w:rsidRDefault="004639BD" w:rsidP="00EF3662">
      <w:pPr>
        <w:pStyle w:val="BodyTextIndent3"/>
        <w:spacing w:line="240" w:lineRule="auto"/>
        <w:jc w:val="right"/>
        <w:rPr>
          <w:rFonts w:ascii="GHEA Grapalat" w:hAnsi="GHEA Grapalat"/>
          <w:i/>
          <w:lang w:val="hy-AM"/>
        </w:rPr>
      </w:pPr>
    </w:p>
    <w:p w14:paraId="2B86636D" w14:textId="6BE887F8" w:rsidR="004639BD" w:rsidRDefault="004639BD" w:rsidP="00EF3662">
      <w:pPr>
        <w:pStyle w:val="BodyTextIndent3"/>
        <w:spacing w:line="240" w:lineRule="auto"/>
        <w:jc w:val="right"/>
        <w:rPr>
          <w:rFonts w:ascii="GHEA Grapalat" w:hAnsi="GHEA Grapalat"/>
          <w:i/>
          <w:lang w:val="hy-AM"/>
        </w:rPr>
      </w:pPr>
    </w:p>
    <w:p w14:paraId="52B53200" w14:textId="37DC5CC1" w:rsidR="004639BD" w:rsidRDefault="004639BD" w:rsidP="00EF3662">
      <w:pPr>
        <w:pStyle w:val="BodyTextIndent3"/>
        <w:spacing w:line="240" w:lineRule="auto"/>
        <w:jc w:val="right"/>
        <w:rPr>
          <w:rFonts w:ascii="GHEA Grapalat" w:hAnsi="GHEA Grapalat"/>
          <w:i/>
          <w:lang w:val="hy-AM"/>
        </w:rPr>
      </w:pPr>
    </w:p>
    <w:p w14:paraId="1BDF3554" w14:textId="5D0D897E" w:rsidR="00F44B80" w:rsidRDefault="00F44B80" w:rsidP="00EF3662">
      <w:pPr>
        <w:pStyle w:val="BodyTextIndent3"/>
        <w:spacing w:line="240" w:lineRule="auto"/>
        <w:jc w:val="right"/>
        <w:rPr>
          <w:rFonts w:ascii="GHEA Grapalat" w:hAnsi="GHEA Grapalat"/>
          <w:i/>
          <w:lang w:val="hy-AM"/>
        </w:rPr>
      </w:pPr>
    </w:p>
    <w:p w14:paraId="6B608688" w14:textId="358106A2" w:rsidR="00F44B80" w:rsidRDefault="00F44B80" w:rsidP="00EF3662">
      <w:pPr>
        <w:pStyle w:val="BodyTextIndent3"/>
        <w:spacing w:line="240" w:lineRule="auto"/>
        <w:jc w:val="right"/>
        <w:rPr>
          <w:rFonts w:ascii="GHEA Grapalat" w:hAnsi="GHEA Grapalat"/>
          <w:i/>
          <w:lang w:val="hy-AM"/>
        </w:rPr>
      </w:pPr>
    </w:p>
    <w:p w14:paraId="31E839DD" w14:textId="66D496BE" w:rsidR="00F44B80" w:rsidRDefault="00F44B80" w:rsidP="00EF3662">
      <w:pPr>
        <w:pStyle w:val="BodyTextIndent3"/>
        <w:spacing w:line="240" w:lineRule="auto"/>
        <w:jc w:val="right"/>
        <w:rPr>
          <w:rFonts w:ascii="GHEA Grapalat" w:hAnsi="GHEA Grapalat"/>
          <w:i/>
          <w:lang w:val="hy-AM"/>
        </w:rPr>
      </w:pPr>
    </w:p>
    <w:p w14:paraId="04A7F56E" w14:textId="77777777" w:rsidR="00B46110" w:rsidRDefault="00B46110" w:rsidP="00EF3662">
      <w:pPr>
        <w:pStyle w:val="BodyTextIndent3"/>
        <w:spacing w:line="240" w:lineRule="auto"/>
        <w:jc w:val="right"/>
        <w:rPr>
          <w:rFonts w:ascii="GHEA Grapalat" w:hAnsi="GHEA Grapalat"/>
          <w:i/>
          <w:lang w:val="hy-AM"/>
        </w:rPr>
      </w:pPr>
    </w:p>
    <w:p w14:paraId="6A9BE3C5" w14:textId="22BB3BD0" w:rsidR="00F44B80" w:rsidRDefault="00F44B80" w:rsidP="00EF3662">
      <w:pPr>
        <w:pStyle w:val="BodyTextIndent3"/>
        <w:spacing w:line="240" w:lineRule="auto"/>
        <w:jc w:val="right"/>
        <w:rPr>
          <w:rFonts w:ascii="GHEA Grapalat" w:hAnsi="GHEA Grapalat"/>
          <w:i/>
          <w:lang w:val="hy-AM"/>
        </w:rPr>
      </w:pPr>
    </w:p>
    <w:p w14:paraId="03F2651F" w14:textId="2DD5469D" w:rsidR="00BE4DA8" w:rsidRDefault="00BE4DA8" w:rsidP="00EF3662">
      <w:pPr>
        <w:pStyle w:val="BodyTextIndent3"/>
        <w:spacing w:line="240" w:lineRule="auto"/>
        <w:jc w:val="right"/>
        <w:rPr>
          <w:rFonts w:ascii="GHEA Grapalat" w:hAnsi="GHEA Grapalat"/>
          <w:i/>
          <w:lang w:val="hy-AM"/>
        </w:rPr>
      </w:pPr>
    </w:p>
    <w:p w14:paraId="6A02C881" w14:textId="07D2E40B" w:rsidR="00F97B21" w:rsidRDefault="00F97B21" w:rsidP="00EF3662">
      <w:pPr>
        <w:pStyle w:val="BodyTextIndent3"/>
        <w:spacing w:line="240" w:lineRule="auto"/>
        <w:jc w:val="right"/>
        <w:rPr>
          <w:rFonts w:ascii="GHEA Grapalat" w:hAnsi="GHEA Grapalat"/>
          <w:i/>
          <w:lang w:val="hy-AM"/>
        </w:rPr>
      </w:pPr>
    </w:p>
    <w:p w14:paraId="4083320B" w14:textId="0423A4BE" w:rsidR="00F97B21" w:rsidRDefault="00F97B21" w:rsidP="00EF3662">
      <w:pPr>
        <w:pStyle w:val="BodyTextIndent3"/>
        <w:spacing w:line="240" w:lineRule="auto"/>
        <w:jc w:val="right"/>
        <w:rPr>
          <w:rFonts w:ascii="GHEA Grapalat" w:hAnsi="GHEA Grapalat"/>
          <w:i/>
          <w:lang w:val="hy-AM"/>
        </w:rPr>
      </w:pPr>
    </w:p>
    <w:p w14:paraId="6673D135" w14:textId="77777777" w:rsidR="00F97B21" w:rsidRDefault="00F97B21" w:rsidP="00EF3662">
      <w:pPr>
        <w:pStyle w:val="BodyTextIndent3"/>
        <w:spacing w:line="240" w:lineRule="auto"/>
        <w:jc w:val="right"/>
        <w:rPr>
          <w:rFonts w:ascii="GHEA Grapalat" w:hAnsi="GHEA Grapalat"/>
          <w:i/>
          <w:lang w:val="hy-AM"/>
        </w:rPr>
      </w:pPr>
    </w:p>
    <w:p w14:paraId="6ADE9B0C" w14:textId="495D0474" w:rsidR="00BE4DA8" w:rsidRDefault="00BE4DA8" w:rsidP="00EF3662">
      <w:pPr>
        <w:pStyle w:val="BodyTextIndent3"/>
        <w:spacing w:line="240" w:lineRule="auto"/>
        <w:jc w:val="right"/>
        <w:rPr>
          <w:rFonts w:ascii="GHEA Grapalat" w:hAnsi="GHEA Grapalat"/>
          <w:i/>
          <w:lang w:val="hy-AM"/>
        </w:rPr>
      </w:pPr>
    </w:p>
    <w:p w14:paraId="49FFA334" w14:textId="50593C90" w:rsidR="00090A7B" w:rsidRPr="0093002B" w:rsidRDefault="00090A7B" w:rsidP="00090A7B">
      <w:pPr>
        <w:pStyle w:val="BodyTextIndent3"/>
        <w:spacing w:line="240" w:lineRule="auto"/>
        <w:jc w:val="right"/>
        <w:rPr>
          <w:rFonts w:ascii="GHEA Grapalat" w:hAnsi="GHEA Grapalat" w:cs="Arial"/>
          <w:b/>
          <w:lang w:val="hy-AM"/>
        </w:rPr>
      </w:pPr>
      <w:bookmarkStart w:id="26" w:name="_Hlk143768341"/>
      <w:r w:rsidRPr="0093002B">
        <w:rPr>
          <w:rFonts w:ascii="GHEA Grapalat" w:hAnsi="GHEA Grapalat" w:cs="Sylfaen"/>
          <w:b/>
          <w:lang w:val="hy-AM"/>
        </w:rPr>
        <w:t>Հավելված</w:t>
      </w:r>
      <w:r w:rsidRPr="0093002B">
        <w:rPr>
          <w:rFonts w:ascii="GHEA Grapalat" w:hAnsi="GHEA Grapalat" w:cs="Arial"/>
          <w:b/>
          <w:lang w:val="hy-AM"/>
        </w:rPr>
        <w:t xml:space="preserve"> 3</w:t>
      </w:r>
    </w:p>
    <w:p w14:paraId="6F24CB8B" w14:textId="3202F21B" w:rsidR="00090A7B" w:rsidRPr="0093002B" w:rsidRDefault="00090A7B" w:rsidP="00090A7B">
      <w:pPr>
        <w:pStyle w:val="BodyTextIndent3"/>
        <w:spacing w:line="240" w:lineRule="auto"/>
        <w:jc w:val="right"/>
        <w:rPr>
          <w:rFonts w:ascii="GHEA Grapalat" w:hAnsi="GHEA Grapalat" w:cs="Arial"/>
          <w:b/>
          <w:lang w:val="hy-AM"/>
        </w:rPr>
      </w:pPr>
      <w:r>
        <w:rPr>
          <w:rFonts w:ascii="GHEA Grapalat" w:hAnsi="GHEA Grapalat"/>
          <w:b/>
          <w:lang w:val="hy-AM"/>
        </w:rPr>
        <w:t>ԵՔ-</w:t>
      </w:r>
      <w:r w:rsidR="00157561">
        <w:rPr>
          <w:rFonts w:ascii="GHEA Grapalat" w:hAnsi="GHEA Grapalat"/>
          <w:b/>
          <w:lang w:val="hy-AM"/>
        </w:rPr>
        <w:t>ՀԲՄԱՇՁԲ-</w:t>
      </w:r>
      <w:r w:rsidR="005A3533">
        <w:rPr>
          <w:rFonts w:ascii="GHEA Grapalat" w:hAnsi="GHEA Grapalat"/>
          <w:b/>
          <w:lang w:val="hy-AM"/>
        </w:rPr>
        <w:t>26/7</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1A1828A" w14:textId="2EFB4EBD" w:rsidR="00090A7B" w:rsidRDefault="00157561"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6FE5149F"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55612" w:rsidRPr="00166F43">
        <w:rPr>
          <w:rFonts w:ascii="GHEA Grapalat" w:hAnsi="GHEA Grapalat" w:cs="Arial"/>
          <w:b/>
          <w:sz w:val="20"/>
          <w:szCs w:val="20"/>
          <w:lang w:val="hy-AM"/>
        </w:rPr>
        <w:t>ԵՔ-</w:t>
      </w:r>
      <w:r w:rsidR="00157561">
        <w:rPr>
          <w:rFonts w:ascii="GHEA Grapalat" w:hAnsi="GHEA Grapalat" w:cs="Arial"/>
          <w:b/>
          <w:sz w:val="20"/>
          <w:szCs w:val="20"/>
          <w:lang w:val="hy-AM"/>
        </w:rPr>
        <w:t>ՀԲՄԱՇՁԲ-</w:t>
      </w:r>
      <w:r w:rsidR="005A3533">
        <w:rPr>
          <w:rFonts w:ascii="GHEA Grapalat" w:hAnsi="GHEA Grapalat" w:cs="Arial"/>
          <w:b/>
          <w:sz w:val="20"/>
          <w:szCs w:val="20"/>
          <w:lang w:val="hy-AM"/>
        </w:rPr>
        <w:t>26/7</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38488CCA" w:rsidR="00B01CA2" w:rsidRPr="000D5F68"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 xml:space="preserve">5. </w:t>
      </w:r>
      <w:r w:rsidRPr="00034201">
        <w:rPr>
          <w:rFonts w:ascii="GHEA Grapalat" w:hAnsi="GHEA Grapalat"/>
          <w:sz w:val="20"/>
          <w:szCs w:val="20"/>
          <w:lang w:val="hy-AM"/>
        </w:rPr>
        <w:t>Երաշխիքը գործում է</w:t>
      </w:r>
      <w:r w:rsidR="00965EF3" w:rsidRPr="00034201">
        <w:rPr>
          <w:rFonts w:ascii="GHEA Grapalat" w:hAnsi="GHEA Grapalat"/>
          <w:sz w:val="20"/>
          <w:szCs w:val="20"/>
          <w:lang w:val="hy-AM"/>
        </w:rPr>
        <w:t xml:space="preserve"> թողարկման պահից և ուժի մեջ է</w:t>
      </w:r>
      <w:r w:rsidRPr="00034201">
        <w:rPr>
          <w:rFonts w:ascii="GHEA Grapalat" w:hAnsi="GHEA Grapalat"/>
          <w:sz w:val="20"/>
          <w:szCs w:val="20"/>
          <w:lang w:val="hy-AM"/>
        </w:rPr>
        <w:t xml:space="preserve"> </w:t>
      </w:r>
      <w:r w:rsidR="000C0396" w:rsidRPr="00034201">
        <w:rPr>
          <w:rFonts w:ascii="GHEA Grapalat" w:hAnsi="GHEA Grapalat"/>
          <w:sz w:val="20"/>
          <w:szCs w:val="20"/>
          <w:lang w:val="hy-AM"/>
        </w:rPr>
        <w:t xml:space="preserve">բենեֆիցիարի կողմից </w:t>
      </w:r>
      <w:r w:rsidR="00090A7B" w:rsidRPr="00034201">
        <w:rPr>
          <w:rFonts w:ascii="GHEA Grapalat" w:hAnsi="GHEA Grapalat"/>
          <w:b/>
          <w:bCs/>
          <w:sz w:val="20"/>
          <w:szCs w:val="20"/>
          <w:lang w:val="hy-AM"/>
        </w:rPr>
        <w:t>ԵՔ-</w:t>
      </w:r>
      <w:r w:rsidR="00157561" w:rsidRPr="00034201">
        <w:rPr>
          <w:rFonts w:ascii="GHEA Grapalat" w:hAnsi="GHEA Grapalat"/>
          <w:b/>
          <w:bCs/>
          <w:sz w:val="20"/>
          <w:szCs w:val="20"/>
          <w:lang w:val="hy-AM"/>
        </w:rPr>
        <w:t>ՀԲՄԱՇՁԲ-</w:t>
      </w:r>
      <w:r w:rsidR="005A3533" w:rsidRPr="00034201">
        <w:rPr>
          <w:rFonts w:ascii="GHEA Grapalat" w:hAnsi="GHEA Grapalat"/>
          <w:b/>
          <w:bCs/>
          <w:sz w:val="20"/>
          <w:szCs w:val="20"/>
          <w:lang w:val="hy-AM"/>
        </w:rPr>
        <w:t>26/7</w:t>
      </w:r>
      <w:r w:rsidR="00034201" w:rsidRPr="00034201">
        <w:rPr>
          <w:rFonts w:ascii="GHEA Grapalat" w:hAnsi="GHEA Grapalat"/>
          <w:sz w:val="20"/>
          <w:szCs w:val="20"/>
          <w:lang w:val="hy-AM"/>
        </w:rPr>
        <w:t xml:space="preserve"> </w:t>
      </w:r>
      <w:r w:rsidR="000C0396" w:rsidRPr="00034201">
        <w:rPr>
          <w:rFonts w:ascii="GHEA Grapalat" w:hAnsi="GHEA Grapalat"/>
          <w:sz w:val="20"/>
          <w:szCs w:val="20"/>
          <w:lang w:val="hy-AM"/>
        </w:rPr>
        <w:t>ծածկագրով կազմակերպված գնման ընթացակագին մասնակցելու նպատակով պրինցիպալի կողմից հայտ</w:t>
      </w:r>
      <w:r w:rsidR="00965EF3" w:rsidRPr="00034201">
        <w:rPr>
          <w:rFonts w:ascii="GHEA Grapalat" w:hAnsi="GHEA Grapalat"/>
          <w:sz w:val="20"/>
          <w:szCs w:val="20"/>
          <w:lang w:val="hy-AM"/>
        </w:rPr>
        <w:t>երի</w:t>
      </w:r>
      <w:r w:rsidR="000C0396" w:rsidRPr="00034201">
        <w:rPr>
          <w:rFonts w:ascii="GHEA Grapalat" w:hAnsi="GHEA Grapalat"/>
          <w:sz w:val="20"/>
          <w:szCs w:val="20"/>
          <w:lang w:val="hy-AM"/>
        </w:rPr>
        <w:t xml:space="preserve"> </w:t>
      </w:r>
      <w:r w:rsidR="00965EF3" w:rsidRPr="00034201">
        <w:rPr>
          <w:rFonts w:ascii="GHEA Grapalat" w:hAnsi="GHEA Grapalat"/>
          <w:sz w:val="20"/>
          <w:szCs w:val="20"/>
          <w:lang w:val="hy-AM"/>
        </w:rPr>
        <w:t xml:space="preserve">ներկայացման վերջնաժամկետը լրանալու </w:t>
      </w:r>
      <w:r w:rsidR="000C0396" w:rsidRPr="00034201">
        <w:rPr>
          <w:rFonts w:ascii="GHEA Grapalat" w:hAnsi="GHEA Grapalat"/>
          <w:sz w:val="20"/>
          <w:szCs w:val="20"/>
          <w:lang w:val="hy-AM"/>
        </w:rPr>
        <w:t xml:space="preserve">օրվանից </w:t>
      </w:r>
      <w:r w:rsidR="000C0396" w:rsidRPr="00034201">
        <w:rPr>
          <w:rFonts w:ascii="GHEA Grapalat" w:hAnsi="GHEA Grapalat"/>
          <w:b/>
          <w:bCs/>
          <w:sz w:val="20"/>
          <w:szCs w:val="20"/>
          <w:lang w:val="hy-AM"/>
        </w:rPr>
        <w:t xml:space="preserve">հաշված </w:t>
      </w:r>
      <w:r w:rsidR="004639BD" w:rsidRPr="00034201">
        <w:rPr>
          <w:rFonts w:ascii="GHEA Grapalat" w:hAnsi="GHEA Grapalat"/>
          <w:b/>
          <w:bCs/>
          <w:sz w:val="20"/>
          <w:szCs w:val="20"/>
          <w:lang w:val="hy-AM"/>
        </w:rPr>
        <w:t>12</w:t>
      </w:r>
      <w:r w:rsidR="00FE426D" w:rsidRPr="00034201">
        <w:rPr>
          <w:rFonts w:ascii="GHEA Grapalat" w:hAnsi="GHEA Grapalat"/>
          <w:b/>
          <w:bCs/>
          <w:sz w:val="20"/>
          <w:szCs w:val="20"/>
          <w:lang w:val="hy-AM"/>
        </w:rPr>
        <w:t>0 (</w:t>
      </w:r>
      <w:r w:rsidR="004639BD" w:rsidRPr="00034201">
        <w:rPr>
          <w:rFonts w:ascii="GHEA Grapalat" w:hAnsi="GHEA Grapalat"/>
          <w:b/>
          <w:bCs/>
          <w:sz w:val="20"/>
          <w:szCs w:val="20"/>
          <w:lang w:val="hy-AM"/>
        </w:rPr>
        <w:t>մեկ հարյուր քսան աշխատանքային օր</w:t>
      </w:r>
      <w:r w:rsidR="00090A7B" w:rsidRPr="00034201">
        <w:rPr>
          <w:rFonts w:ascii="GHEA Grapalat" w:hAnsi="GHEA Grapalat"/>
          <w:b/>
          <w:bCs/>
          <w:sz w:val="20"/>
          <w:szCs w:val="20"/>
          <w:lang w:val="hy-AM"/>
        </w:rPr>
        <w:t>)</w:t>
      </w:r>
      <w:r w:rsidR="000C0396" w:rsidRPr="00034201">
        <w:rPr>
          <w:rFonts w:ascii="GHEA Grapalat" w:hAnsi="GHEA Grapalat"/>
          <w:b/>
          <w:bCs/>
          <w:sz w:val="20"/>
          <w:szCs w:val="20"/>
          <w:lang w:val="hy-AM"/>
        </w:rPr>
        <w:t>:</w:t>
      </w:r>
      <w:r w:rsidR="00460310" w:rsidRPr="00034201">
        <w:rPr>
          <w:rFonts w:ascii="GHEA Grapalat" w:hAnsi="GHEA Grapalat"/>
          <w:sz w:val="20"/>
          <w:szCs w:val="20"/>
          <w:lang w:val="hy-AM"/>
        </w:rPr>
        <w:t>**</w:t>
      </w:r>
      <w:r w:rsidR="00B01CA2" w:rsidRPr="00034201">
        <w:rPr>
          <w:rFonts w:ascii="GHEA Grapalat" w:hAnsi="GHEA Grapalat"/>
          <w:sz w:val="20"/>
          <w:szCs w:val="20"/>
          <w:lang w:val="hy-AM"/>
        </w:rPr>
        <w:t xml:space="preserve"> </w:t>
      </w:r>
      <w:r w:rsidR="00072A83" w:rsidRPr="00034201">
        <w:rPr>
          <w:rFonts w:ascii="GHEA Grapalat" w:hAnsi="GHEA Grapalat"/>
          <w:sz w:val="20"/>
          <w:szCs w:val="20"/>
          <w:lang w:val="hy-AM"/>
        </w:rPr>
        <w:t>Սույն երաշխիքի</w:t>
      </w:r>
      <w:r w:rsidR="00072A83" w:rsidRPr="000D5F68">
        <w:rPr>
          <w:rFonts w:ascii="GHEA Grapalat" w:hAnsi="GHEA Grapalat"/>
          <w:sz w:val="20"/>
          <w:szCs w:val="20"/>
          <w:lang w:val="hy-AM"/>
        </w:rPr>
        <w:t xml:space="preserve"> տրամադրման փաստի վերաբերյալ տեղեկատվությունը</w:t>
      </w:r>
      <w:r w:rsidR="0078375F" w:rsidRPr="000D5F68">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0D5F68">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0D5F68">
        <w:rPr>
          <w:rFonts w:ascii="GHEA Grapalat" w:eastAsia="Calibri" w:hAnsi="GHEA Grapalat"/>
          <w:sz w:val="20"/>
          <w:szCs w:val="20"/>
          <w:lang w:val="hy-AM"/>
        </w:rPr>
        <w:t xml:space="preserve">գնահատող հանձնաժողովի </w:t>
      </w:r>
      <w:r w:rsidR="00072A83" w:rsidRPr="000D5F68">
        <w:rPr>
          <w:rFonts w:ascii="GHEA Grapalat" w:hAnsi="GHEA Grapalat"/>
          <w:sz w:val="20"/>
          <w:szCs w:val="20"/>
          <w:lang w:val="hy-AM"/>
        </w:rPr>
        <w:t>քարտուղարի</w:t>
      </w:r>
      <w:r w:rsidR="00894405" w:rsidRPr="000D5F68">
        <w:rPr>
          <w:rFonts w:ascii="GHEA Grapalat" w:hAnsi="GHEA Grapalat"/>
          <w:sz w:val="20"/>
          <w:szCs w:val="20"/>
          <w:lang w:val="hy-AM"/>
        </w:rPr>
        <w:t xml:space="preserve">՝ </w:t>
      </w:r>
      <w:hyperlink r:id="rId17" w:history="1">
        <w:r w:rsidR="005A3533">
          <w:rPr>
            <w:rStyle w:val="Hyperlink"/>
            <w:rFonts w:ascii="GHEA Grapalat" w:hAnsi="GHEA Grapalat"/>
            <w:sz w:val="20"/>
            <w:szCs w:val="20"/>
            <w:lang w:val="hy-AM"/>
          </w:rPr>
          <w:t>harutyunyan.siranush@yerevan.am</w:t>
        </w:r>
      </w:hyperlink>
      <w:r w:rsidR="00B57BD6" w:rsidRPr="000D5F68">
        <w:rPr>
          <w:rFonts w:ascii="GHEA Grapalat" w:hAnsi="GHEA Grapalat"/>
          <w:sz w:val="20"/>
          <w:szCs w:val="20"/>
          <w:lang w:val="hy-AM"/>
        </w:rPr>
        <w:t xml:space="preserve">  </w:t>
      </w:r>
      <w:r w:rsidR="00072A83" w:rsidRPr="000D5F68">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C2EC693" w:rsidR="009C370D" w:rsidRPr="007458DA" w:rsidRDefault="009C370D" w:rsidP="007458D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26"/>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7A7D3108" w:rsidR="005C432A" w:rsidRPr="007458DA" w:rsidRDefault="005C432A" w:rsidP="007458DA">
      <w:pPr>
        <w:pStyle w:val="BodyTextIndent3"/>
        <w:spacing w:line="240" w:lineRule="auto"/>
        <w:jc w:val="left"/>
        <w:rPr>
          <w:rFonts w:ascii="GHEA Grapalat" w:hAnsi="GHEA Grapalat" w:cs="Sylfaen"/>
          <w:i/>
          <w:sz w:val="16"/>
          <w:szCs w:val="16"/>
          <w:lang w:val="hy-AM"/>
        </w:rPr>
      </w:pPr>
      <w:bookmarkStart w:id="27" w:name="_Hlk143768520"/>
      <w:r w:rsidRPr="007458DA">
        <w:rPr>
          <w:rFonts w:ascii="GHEA Grapalat" w:hAnsi="GHEA Grapalat" w:cs="Sylfaen"/>
          <w:i/>
          <w:sz w:val="16"/>
          <w:szCs w:val="16"/>
          <w:lang w:val="hy-AM"/>
        </w:rPr>
        <w:t>*լրացվում է հանձնաժողովի քարտուղարի կողմից` մինչև հրավերը տեղեկագրում հրապարակելը:</w:t>
      </w:r>
    </w:p>
    <w:p w14:paraId="3C55E178" w14:textId="2AC8CC00" w:rsidR="00B2572B" w:rsidRPr="00E76EF8" w:rsidRDefault="00460310" w:rsidP="00E76EF8">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bookmarkEnd w:id="27"/>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375755AF" w:rsidR="00755612" w:rsidRPr="0093002B" w:rsidRDefault="00755612" w:rsidP="00755612">
      <w:pPr>
        <w:pStyle w:val="BodyTextIndent3"/>
        <w:spacing w:line="240" w:lineRule="auto"/>
        <w:jc w:val="right"/>
        <w:rPr>
          <w:rFonts w:ascii="GHEA Grapalat" w:hAnsi="GHEA Grapalat" w:cs="Arial"/>
          <w:b/>
          <w:lang w:val="hy-AM"/>
        </w:rPr>
      </w:pPr>
      <w:r>
        <w:rPr>
          <w:rFonts w:ascii="GHEA Grapalat" w:hAnsi="GHEA Grapalat"/>
          <w:b/>
          <w:lang w:val="hy-AM"/>
        </w:rPr>
        <w:t>ԵՔ-</w:t>
      </w:r>
      <w:r w:rsidR="00157561">
        <w:rPr>
          <w:rFonts w:ascii="GHEA Grapalat" w:hAnsi="GHEA Grapalat"/>
          <w:b/>
          <w:lang w:val="hy-AM"/>
        </w:rPr>
        <w:t>ՀԲՄԱՇՁԲ-</w:t>
      </w:r>
      <w:r w:rsidR="005A3533">
        <w:rPr>
          <w:rFonts w:ascii="GHEA Grapalat" w:hAnsi="GHEA Grapalat"/>
          <w:b/>
          <w:lang w:val="hy-AM"/>
        </w:rPr>
        <w:t>26/7</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CB559B" w14:textId="0832CA05" w:rsidR="00755612" w:rsidRDefault="00157561"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2C34C420"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8" w:history="1">
        <w:r w:rsidR="005A3533">
          <w:rPr>
            <w:rStyle w:val="Hyperlink"/>
            <w:rFonts w:ascii="GHEA Grapalat" w:hAnsi="GHEA Grapalat"/>
            <w:sz w:val="20"/>
            <w:szCs w:val="20"/>
            <w:lang w:val="hy-AM"/>
          </w:rPr>
          <w:t>harutyunyan.siranush@yerevan.am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9"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7AA8C6C8" w14:textId="1C230750" w:rsidR="008D2826" w:rsidRPr="005E1F72" w:rsidRDefault="008D2826" w:rsidP="008D2826">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Pr>
          <w:rFonts w:ascii="GHEA Grapalat" w:hAnsi="GHEA Grapalat"/>
          <w:b/>
          <w:lang w:val="hy-AM"/>
        </w:rPr>
        <w:t>ԵՔ-</w:t>
      </w:r>
      <w:r w:rsidR="00157561">
        <w:rPr>
          <w:rFonts w:ascii="GHEA Grapalat" w:hAnsi="GHEA Grapalat"/>
          <w:b/>
          <w:lang w:val="hy-AM"/>
        </w:rPr>
        <w:t>ՀԲՄԱՇՁԲ-</w:t>
      </w:r>
      <w:r w:rsidR="005A3533">
        <w:rPr>
          <w:rFonts w:ascii="GHEA Grapalat" w:hAnsi="GHEA Grapalat"/>
          <w:b/>
          <w:lang w:val="hy-AM"/>
        </w:rPr>
        <w:t>26/7</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DECF42" w14:textId="14909E97" w:rsidR="008D2826" w:rsidRDefault="00157561"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8D2826" w:rsidRPr="005E1F72">
        <w:rPr>
          <w:rFonts w:ascii="GHEA Grapalat" w:hAnsi="GHEA Grapalat" w:cs="Arial"/>
          <w:b/>
          <w:lang w:val="hy-AM"/>
        </w:rPr>
        <w:t xml:space="preserve">ի </w:t>
      </w:r>
      <w:r w:rsidR="008D2826" w:rsidRPr="005E1F72">
        <w:rPr>
          <w:rFonts w:ascii="GHEA Grapalat" w:hAnsi="GHEA Grapalat" w:cs="Sylfaen"/>
          <w:b/>
          <w:lang w:val="hy-AM"/>
        </w:rPr>
        <w:t>հրավերի</w:t>
      </w:r>
    </w:p>
    <w:p w14:paraId="79C1E054" w14:textId="77777777" w:rsidR="008D2826" w:rsidRPr="0093002B" w:rsidRDefault="008D2826" w:rsidP="008D2826">
      <w:pPr>
        <w:pStyle w:val="BodyTextIndent3"/>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EF5CBB6" w14:textId="77777777" w:rsidR="008D2826" w:rsidRPr="0093002B" w:rsidRDefault="008D2826">
      <w:pPr>
        <w:numPr>
          <w:ilvl w:val="1"/>
          <w:numId w:val="3"/>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694D0B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16180740"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32DAE503"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129077DD" w14:textId="77777777"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701CB1E2" w14:textId="77777777" w:rsidR="008D2826" w:rsidRPr="0093002B" w:rsidRDefault="008D2826">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pPr>
        <w:numPr>
          <w:ilvl w:val="0"/>
          <w:numId w:val="2"/>
        </w:numPr>
        <w:jc w:val="center"/>
        <w:rPr>
          <w:rFonts w:ascii="GHEA Grapalat" w:hAnsi="GHEA Grapalat" w:cs="GHEA Grapalat"/>
          <w:b/>
          <w:bCs/>
          <w:sz w:val="20"/>
          <w:szCs w:val="20"/>
        </w:rPr>
      </w:pPr>
      <w:r w:rsidRPr="0093002B">
        <w:rPr>
          <w:rFonts w:ascii="GHEA Grapalat" w:hAnsi="GHEA Grapalat" w:cs="GHEA Grapalat"/>
          <w:b/>
          <w:bCs/>
          <w:sz w:val="20"/>
          <w:szCs w:val="20"/>
        </w:rPr>
        <w:lastRenderedPageBreak/>
        <w:t>Այլ պայմաններ</w:t>
      </w:r>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A95A223" w14:textId="77777777" w:rsidR="008D2826" w:rsidRPr="005E1F72" w:rsidRDefault="008D2826" w:rsidP="00CD796B">
            <w:pPr>
              <w:jc w:val="center"/>
              <w:rPr>
                <w:rFonts w:ascii="GHEA Grapalat" w:hAnsi="GHEA Grapalat" w:cs="Arial"/>
                <w:bCs/>
                <w:i/>
                <w:sz w:val="20"/>
                <w:szCs w:val="20"/>
              </w:rPr>
            </w:pPr>
          </w:p>
        </w:tc>
      </w:tr>
      <w:tr w:rsidR="008D2826" w:rsidRPr="005E1F72"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8D2826" w:rsidRPr="005E1F72"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8D2826" w:rsidRPr="005E1F72"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8D2826" w:rsidRPr="005E1F72"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8D2826" w:rsidRPr="005E1F72"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6822A3C" w14:textId="77777777" w:rsidR="008D2826" w:rsidRPr="005E1F72" w:rsidRDefault="008D2826" w:rsidP="00CD796B">
            <w:pPr>
              <w:rPr>
                <w:rFonts w:ascii="GHEA Grapalat" w:hAnsi="GHEA Grapalat" w:cs="Sylfaen"/>
                <w:sz w:val="20"/>
                <w:szCs w:val="20"/>
                <w:lang w:val="ru-RU"/>
              </w:rPr>
            </w:pPr>
          </w:p>
        </w:tc>
      </w:tr>
      <w:tr w:rsidR="008D2826" w:rsidRPr="005E1F72"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1B1B0C" w14:textId="77777777" w:rsidR="008D2826" w:rsidRPr="005E1F72" w:rsidRDefault="008D2826" w:rsidP="00CD796B">
            <w:pPr>
              <w:rPr>
                <w:rFonts w:ascii="GHEA Grapalat" w:hAnsi="GHEA Grapalat" w:cs="Sylfaen"/>
                <w:sz w:val="20"/>
                <w:szCs w:val="20"/>
                <w:lang w:val="hy-AM"/>
              </w:rPr>
            </w:pPr>
          </w:p>
        </w:tc>
      </w:tr>
      <w:tr w:rsidR="008D2826" w:rsidRPr="005E1F72"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957E2E1" w14:textId="77777777" w:rsidR="008D2826" w:rsidRPr="005E1F72" w:rsidRDefault="008D2826" w:rsidP="00CD796B">
            <w:pPr>
              <w:rPr>
                <w:rFonts w:ascii="GHEA Grapalat" w:hAnsi="GHEA Grapalat" w:cs="Sylfaen"/>
                <w:sz w:val="20"/>
                <w:szCs w:val="20"/>
              </w:rPr>
            </w:pPr>
          </w:p>
          <w:p w14:paraId="0BA7860B"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CD796B">
            <w:pPr>
              <w:rPr>
                <w:rFonts w:ascii="GHEA Grapalat" w:hAnsi="GHEA Grapalat" w:cs="Tahoma"/>
                <w:color w:val="000000"/>
                <w:sz w:val="20"/>
                <w:szCs w:val="20"/>
              </w:rPr>
            </w:pPr>
          </w:p>
          <w:p w14:paraId="5DC54CDA" w14:textId="77777777" w:rsidR="008D2826" w:rsidRPr="005E1F72" w:rsidRDefault="008D2826" w:rsidP="00CD796B">
            <w:pPr>
              <w:rPr>
                <w:rFonts w:ascii="GHEA Grapalat" w:hAnsi="GHEA Grapalat" w:cs="Sylfaen"/>
                <w:sz w:val="20"/>
                <w:szCs w:val="20"/>
              </w:rPr>
            </w:pPr>
          </w:p>
          <w:p w14:paraId="75223FE7"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CD796B">
            <w:pPr>
              <w:rPr>
                <w:rFonts w:ascii="GHEA Grapalat" w:hAnsi="GHEA Grapalat" w:cs="Sylfaen"/>
                <w:sz w:val="20"/>
                <w:szCs w:val="20"/>
              </w:rPr>
            </w:pPr>
          </w:p>
          <w:p w14:paraId="4C0D8D0B"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EE8BC0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018355DB"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4F538080" w14:textId="77777777" w:rsidR="008D2826" w:rsidRPr="005E1F72" w:rsidRDefault="008D2826" w:rsidP="00CD796B">
            <w:pPr>
              <w:jc w:val="right"/>
              <w:rPr>
                <w:rFonts w:ascii="GHEA Grapalat" w:hAnsi="GHEA Grapalat" w:cs="Sylfaen"/>
                <w:sz w:val="20"/>
                <w:szCs w:val="20"/>
              </w:rPr>
            </w:pPr>
          </w:p>
          <w:p w14:paraId="517587C7"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4E6B436" w14:textId="77777777" w:rsidR="008D2826" w:rsidRPr="005E1F72" w:rsidRDefault="008D2826" w:rsidP="00CD796B">
            <w:pPr>
              <w:jc w:val="right"/>
              <w:rPr>
                <w:rFonts w:ascii="GHEA Grapalat" w:hAnsi="GHEA Grapalat" w:cs="Tahoma"/>
                <w:color w:val="000000"/>
                <w:sz w:val="20"/>
                <w:szCs w:val="20"/>
              </w:rPr>
            </w:pPr>
          </w:p>
          <w:p w14:paraId="419C4A11" w14:textId="77777777" w:rsidR="008D2826" w:rsidRPr="005E1F72" w:rsidRDefault="008D2826" w:rsidP="00CD796B">
            <w:pPr>
              <w:jc w:val="right"/>
              <w:rPr>
                <w:rFonts w:ascii="GHEA Grapalat" w:hAnsi="GHEA Grapalat" w:cs="Tahoma"/>
                <w:color w:val="000000"/>
                <w:sz w:val="20"/>
                <w:szCs w:val="20"/>
              </w:rPr>
            </w:pPr>
          </w:p>
          <w:p w14:paraId="23D24ED6"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CD796B">
            <w:pPr>
              <w:jc w:val="right"/>
              <w:rPr>
                <w:rFonts w:ascii="GHEA Grapalat" w:hAnsi="GHEA Grapalat" w:cs="Sylfaen"/>
                <w:sz w:val="20"/>
                <w:szCs w:val="20"/>
              </w:rPr>
            </w:pPr>
          </w:p>
          <w:p w14:paraId="371DB011"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8F84622" w14:textId="77777777" w:rsidR="008D2826" w:rsidRPr="005E1F72" w:rsidRDefault="008D2826" w:rsidP="00CD796B">
            <w:pPr>
              <w:jc w:val="right"/>
              <w:rPr>
                <w:rFonts w:ascii="GHEA Grapalat" w:hAnsi="GHEA Grapalat" w:cs="Sylfaen"/>
                <w:sz w:val="20"/>
                <w:szCs w:val="20"/>
              </w:rPr>
            </w:pPr>
          </w:p>
        </w:tc>
      </w:tr>
      <w:tr w:rsidR="008D2826" w:rsidRPr="005E1F72"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0539EB1"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0771E8C"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5DF5B0A" w14:textId="77777777" w:rsidR="008D2826" w:rsidRPr="005E1F72" w:rsidRDefault="008D2826" w:rsidP="00CD796B">
            <w:pPr>
              <w:rPr>
                <w:rFonts w:ascii="GHEA Grapalat" w:hAnsi="GHEA Grapalat" w:cs="Tahoma"/>
                <w:color w:val="000000"/>
                <w:sz w:val="20"/>
                <w:szCs w:val="20"/>
              </w:rPr>
            </w:pPr>
          </w:p>
          <w:p w14:paraId="54B46819"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082D76D" w14:textId="77777777" w:rsidR="008D2826" w:rsidRPr="005E1F72" w:rsidRDefault="008D2826" w:rsidP="00CD796B">
            <w:pPr>
              <w:jc w:val="right"/>
              <w:rPr>
                <w:rFonts w:ascii="GHEA Grapalat" w:hAnsi="GHEA Grapalat" w:cs="Tahoma"/>
                <w:color w:val="000000"/>
                <w:sz w:val="20"/>
                <w:szCs w:val="20"/>
              </w:rPr>
            </w:pPr>
          </w:p>
          <w:p w14:paraId="268F3CF4" w14:textId="77777777" w:rsidR="008D2826" w:rsidRPr="005E1F72" w:rsidRDefault="008D2826" w:rsidP="00CD796B">
            <w:pPr>
              <w:jc w:val="right"/>
              <w:rPr>
                <w:rFonts w:ascii="GHEA Grapalat" w:hAnsi="GHEA Grapalat" w:cs="Tahoma"/>
                <w:color w:val="000000"/>
                <w:sz w:val="20"/>
                <w:szCs w:val="20"/>
              </w:rPr>
            </w:pPr>
          </w:p>
          <w:p w14:paraId="602213A3"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51C8CB4A" w14:textId="77777777" w:rsidR="008D2826" w:rsidRPr="005E1F72" w:rsidRDefault="008D2826" w:rsidP="00CD796B">
            <w:pPr>
              <w:jc w:val="right"/>
              <w:rPr>
                <w:rFonts w:ascii="GHEA Grapalat" w:hAnsi="GHEA Grapalat" w:cs="Arial"/>
                <w:sz w:val="20"/>
                <w:szCs w:val="20"/>
                <w:lang w:val="hy-AM"/>
              </w:rPr>
            </w:pPr>
          </w:p>
        </w:tc>
      </w:tr>
      <w:tr w:rsidR="008D2826" w:rsidRPr="005E1F72"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3DE53162" w14:textId="77777777" w:rsidR="008D2826" w:rsidRPr="005E1F72" w:rsidRDefault="008D2826" w:rsidP="00CD796B">
            <w:pPr>
              <w:rPr>
                <w:rFonts w:ascii="GHEA Grapalat" w:hAnsi="GHEA Grapalat" w:cs="Sylfaen"/>
                <w:sz w:val="20"/>
                <w:szCs w:val="20"/>
              </w:rPr>
            </w:pPr>
          </w:p>
          <w:p w14:paraId="1CA44283" w14:textId="77777777" w:rsidR="008D2826" w:rsidRPr="005E1F72" w:rsidRDefault="008D2826" w:rsidP="00CD796B">
            <w:pPr>
              <w:rPr>
                <w:rFonts w:ascii="GHEA Grapalat" w:hAnsi="GHEA Grapalat" w:cs="Sylfaen"/>
                <w:sz w:val="20"/>
                <w:szCs w:val="20"/>
              </w:rPr>
            </w:pPr>
          </w:p>
          <w:p w14:paraId="6498611F"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4D2D1AE" w14:textId="77777777" w:rsidR="008D2826" w:rsidRPr="005E1F72" w:rsidRDefault="008D2826" w:rsidP="00CD796B">
            <w:pPr>
              <w:rPr>
                <w:rFonts w:ascii="GHEA Grapalat" w:hAnsi="GHEA Grapalat" w:cs="Sylfaen"/>
                <w:sz w:val="20"/>
                <w:szCs w:val="20"/>
              </w:rPr>
            </w:pPr>
          </w:p>
          <w:p w14:paraId="66C2DDD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0F40A033" w14:textId="77777777" w:rsidR="008D2826" w:rsidRPr="005E1F72" w:rsidRDefault="008D2826" w:rsidP="00CD796B">
            <w:pPr>
              <w:rPr>
                <w:rFonts w:ascii="GHEA Grapalat" w:hAnsi="GHEA Grapalat" w:cs="Sylfaen"/>
                <w:sz w:val="20"/>
                <w:szCs w:val="20"/>
              </w:rPr>
            </w:pPr>
          </w:p>
          <w:p w14:paraId="3D4E762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2FE82B65" w14:textId="77777777" w:rsidR="008D2826" w:rsidRPr="005E1F72" w:rsidRDefault="008D2826" w:rsidP="00CD796B">
            <w:pPr>
              <w:rPr>
                <w:rFonts w:ascii="GHEA Grapalat" w:hAnsi="GHEA Grapalat" w:cs="Sylfaen"/>
                <w:color w:val="000000"/>
                <w:sz w:val="20"/>
                <w:szCs w:val="20"/>
              </w:rPr>
            </w:pPr>
          </w:p>
          <w:p w14:paraId="78D5868C" w14:textId="77777777" w:rsidR="008D2826" w:rsidRPr="005E1F72" w:rsidRDefault="008D2826" w:rsidP="00CD796B">
            <w:pPr>
              <w:rPr>
                <w:rFonts w:ascii="GHEA Grapalat" w:hAnsi="GHEA Grapalat" w:cs="Sylfaen"/>
                <w:sz w:val="20"/>
                <w:szCs w:val="20"/>
              </w:rPr>
            </w:pPr>
          </w:p>
          <w:p w14:paraId="3297A64A" w14:textId="77777777" w:rsidR="008D2826" w:rsidRPr="005E1F72" w:rsidRDefault="008D2826" w:rsidP="00CD796B">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Նշված դաշտի/</w:t>
            </w:r>
          </w:p>
          <w:p w14:paraId="172DE8A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CD796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452E23A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054CDF07"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114C6C3"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451A2206"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93002B" w:rsidRDefault="008D2826">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8D2826" w:rsidRPr="0093002B"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B8B9E1D"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CD796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8D2826" w:rsidRPr="0093002B"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0FCB36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CD796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3D483B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62E03B2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1028EC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8D2826" w:rsidRPr="0093002B"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E2C8DE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49DCFF2E"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1B82EE1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3FBD52D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671711F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8D2826" w:rsidRPr="00902E35"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D5E00C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02E35"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6AAE2EA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8D2826" w:rsidRPr="00902E35"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F3CBF17"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0BC17FE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955B8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8D2826" w:rsidRPr="00902E35"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482D1D0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951D93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40761C9" w14:textId="77777777" w:rsidR="008D2826" w:rsidRPr="0093002B" w:rsidRDefault="008D2826" w:rsidP="00CD796B">
            <w:pPr>
              <w:jc w:val="center"/>
              <w:rPr>
                <w:rFonts w:ascii="GHEA Grapalat" w:hAnsi="GHEA Grapalat"/>
                <w:sz w:val="20"/>
                <w:szCs w:val="20"/>
                <w:lang w:val="hy-AM"/>
              </w:rPr>
            </w:pPr>
          </w:p>
        </w:tc>
      </w:tr>
      <w:tr w:rsidR="008D2826" w:rsidRPr="00902E35"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p w14:paraId="46FEF22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5EA195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8D2826" w:rsidRPr="0093002B"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p w14:paraId="7E2350E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06D038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4347720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CD796B">
            <w:pPr>
              <w:jc w:val="center"/>
              <w:rPr>
                <w:rFonts w:ascii="GHEA Grapalat" w:hAnsi="GHEA Grapalat"/>
                <w:sz w:val="20"/>
                <w:szCs w:val="20"/>
              </w:rPr>
            </w:pPr>
          </w:p>
        </w:tc>
      </w:tr>
      <w:tr w:rsidR="008D2826" w:rsidRPr="0093002B"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AD3457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CD796B">
            <w:pPr>
              <w:jc w:val="center"/>
              <w:rPr>
                <w:rFonts w:ascii="GHEA Grapalat" w:hAnsi="GHEA Grapalat"/>
                <w:sz w:val="20"/>
                <w:szCs w:val="20"/>
              </w:rPr>
            </w:pPr>
          </w:p>
        </w:tc>
      </w:tr>
      <w:tr w:rsidR="008D2826" w:rsidRPr="0093002B"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153EB5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CD796B">
            <w:pPr>
              <w:jc w:val="center"/>
              <w:rPr>
                <w:rFonts w:ascii="GHEA Grapalat" w:hAnsi="GHEA Grapalat"/>
                <w:sz w:val="20"/>
                <w:szCs w:val="20"/>
              </w:rPr>
            </w:pPr>
          </w:p>
        </w:tc>
      </w:tr>
      <w:tr w:rsidR="008D2826" w:rsidRPr="0093002B"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2F3BA1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CD796B">
            <w:pPr>
              <w:jc w:val="center"/>
              <w:rPr>
                <w:rFonts w:ascii="GHEA Grapalat" w:hAnsi="GHEA Grapalat"/>
                <w:sz w:val="20"/>
                <w:szCs w:val="20"/>
              </w:rPr>
            </w:pPr>
          </w:p>
        </w:tc>
      </w:tr>
      <w:tr w:rsidR="008D2826" w:rsidRPr="0093002B"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6349F3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CD796B">
            <w:pPr>
              <w:jc w:val="center"/>
              <w:rPr>
                <w:rFonts w:ascii="GHEA Grapalat" w:hAnsi="GHEA Grapalat"/>
                <w:sz w:val="20"/>
                <w:szCs w:val="20"/>
              </w:rPr>
            </w:pPr>
          </w:p>
        </w:tc>
      </w:tr>
      <w:tr w:rsidR="008D2826" w:rsidRPr="0093002B"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DC0FEB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CD796B">
            <w:pPr>
              <w:jc w:val="center"/>
              <w:rPr>
                <w:rFonts w:ascii="GHEA Grapalat" w:hAnsi="GHEA Grapalat"/>
                <w:sz w:val="20"/>
                <w:szCs w:val="20"/>
              </w:rPr>
            </w:pPr>
          </w:p>
        </w:tc>
      </w:tr>
    </w:tbl>
    <w:p w14:paraId="5023C13B" w14:textId="77777777" w:rsidR="008D2826" w:rsidRPr="008D2826" w:rsidRDefault="008D2826" w:rsidP="005326E7">
      <w:pPr>
        <w:pStyle w:val="BodyTextIndent3"/>
        <w:spacing w:line="240" w:lineRule="auto"/>
        <w:jc w:val="right"/>
        <w:rPr>
          <w:rFonts w:ascii="GHEA Grapalat" w:hAnsi="GHEA Grapalat"/>
          <w:b/>
        </w:rPr>
      </w:pPr>
    </w:p>
    <w:p w14:paraId="1962872C" w14:textId="77777777" w:rsidR="008D2826" w:rsidRDefault="008D2826" w:rsidP="005326E7">
      <w:pPr>
        <w:pStyle w:val="BodyTextIndent3"/>
        <w:spacing w:line="240" w:lineRule="auto"/>
        <w:jc w:val="right"/>
        <w:rPr>
          <w:rFonts w:ascii="GHEA Grapalat" w:hAnsi="GHEA Grapalat" w:cs="Sylfaen"/>
          <w:b/>
          <w:lang w:val="hy-AM"/>
        </w:rPr>
      </w:pPr>
    </w:p>
    <w:p w14:paraId="3696D885" w14:textId="77777777" w:rsidR="008D2826" w:rsidRDefault="008D2826" w:rsidP="005326E7">
      <w:pPr>
        <w:pStyle w:val="BodyTextIndent3"/>
        <w:spacing w:line="240" w:lineRule="auto"/>
        <w:jc w:val="right"/>
        <w:rPr>
          <w:rFonts w:ascii="GHEA Grapalat" w:hAnsi="GHEA Grapalat" w:cs="Sylfaen"/>
          <w:b/>
          <w:lang w:val="hy-AM"/>
        </w:rPr>
      </w:pPr>
    </w:p>
    <w:p w14:paraId="32293785" w14:textId="77777777" w:rsidR="008D2826" w:rsidRDefault="008D2826" w:rsidP="005326E7">
      <w:pPr>
        <w:pStyle w:val="BodyTextIndent3"/>
        <w:spacing w:line="240" w:lineRule="auto"/>
        <w:jc w:val="right"/>
        <w:rPr>
          <w:rFonts w:ascii="GHEA Grapalat" w:hAnsi="GHEA Grapalat" w:cs="Sylfaen"/>
          <w:b/>
          <w:lang w:val="hy-AM"/>
        </w:rPr>
      </w:pPr>
    </w:p>
    <w:p w14:paraId="2A977EBE" w14:textId="77777777" w:rsidR="008D2826" w:rsidRDefault="008D2826" w:rsidP="005326E7">
      <w:pPr>
        <w:pStyle w:val="BodyTextIndent3"/>
        <w:spacing w:line="240" w:lineRule="auto"/>
        <w:jc w:val="right"/>
        <w:rPr>
          <w:rFonts w:ascii="GHEA Grapalat" w:hAnsi="GHEA Grapalat" w:cs="Sylfaen"/>
          <w:b/>
          <w:lang w:val="hy-AM"/>
        </w:rPr>
      </w:pPr>
    </w:p>
    <w:p w14:paraId="63AE467A" w14:textId="77777777" w:rsidR="008D2826" w:rsidRDefault="008D2826" w:rsidP="005326E7">
      <w:pPr>
        <w:pStyle w:val="BodyTextIndent3"/>
        <w:spacing w:line="240" w:lineRule="auto"/>
        <w:jc w:val="right"/>
        <w:rPr>
          <w:rFonts w:ascii="GHEA Grapalat" w:hAnsi="GHEA Grapalat" w:cs="Sylfaen"/>
          <w:b/>
          <w:lang w:val="hy-AM"/>
        </w:rPr>
      </w:pPr>
    </w:p>
    <w:p w14:paraId="3DE57010" w14:textId="77777777" w:rsidR="008D2826" w:rsidRDefault="008D2826" w:rsidP="005326E7">
      <w:pPr>
        <w:pStyle w:val="BodyTextIndent3"/>
        <w:spacing w:line="240" w:lineRule="auto"/>
        <w:jc w:val="right"/>
        <w:rPr>
          <w:rFonts w:ascii="GHEA Grapalat" w:hAnsi="GHEA Grapalat" w:cs="Sylfaen"/>
          <w:b/>
          <w:lang w:val="hy-AM"/>
        </w:rPr>
      </w:pPr>
    </w:p>
    <w:p w14:paraId="419397AF" w14:textId="77777777" w:rsidR="008D2826" w:rsidRDefault="008D2826" w:rsidP="005326E7">
      <w:pPr>
        <w:pStyle w:val="BodyTextIndent3"/>
        <w:spacing w:line="240" w:lineRule="auto"/>
        <w:jc w:val="right"/>
        <w:rPr>
          <w:rFonts w:ascii="GHEA Grapalat" w:hAnsi="GHEA Grapalat" w:cs="Sylfaen"/>
          <w:b/>
          <w:lang w:val="hy-AM"/>
        </w:rPr>
      </w:pPr>
    </w:p>
    <w:p w14:paraId="5F8900AE" w14:textId="77777777" w:rsidR="008D2826" w:rsidRDefault="008D2826" w:rsidP="005326E7">
      <w:pPr>
        <w:pStyle w:val="BodyTextIndent3"/>
        <w:spacing w:line="240" w:lineRule="auto"/>
        <w:jc w:val="right"/>
        <w:rPr>
          <w:rFonts w:ascii="GHEA Grapalat" w:hAnsi="GHEA Grapalat" w:cs="Sylfaen"/>
          <w:b/>
          <w:lang w:val="hy-AM"/>
        </w:rPr>
      </w:pPr>
    </w:p>
    <w:p w14:paraId="6ADA3063" w14:textId="77777777" w:rsidR="008D2826" w:rsidRDefault="008D2826" w:rsidP="005326E7">
      <w:pPr>
        <w:pStyle w:val="BodyTextIndent3"/>
        <w:spacing w:line="240" w:lineRule="auto"/>
        <w:jc w:val="right"/>
        <w:rPr>
          <w:rFonts w:ascii="GHEA Grapalat" w:hAnsi="GHEA Grapalat" w:cs="Sylfaen"/>
          <w:b/>
          <w:lang w:val="hy-AM"/>
        </w:rPr>
      </w:pPr>
    </w:p>
    <w:p w14:paraId="5E6F0B7D" w14:textId="77777777" w:rsidR="008D2826" w:rsidRDefault="008D2826" w:rsidP="005326E7">
      <w:pPr>
        <w:pStyle w:val="BodyTextIndent3"/>
        <w:spacing w:line="240" w:lineRule="auto"/>
        <w:jc w:val="right"/>
        <w:rPr>
          <w:rFonts w:ascii="GHEA Grapalat" w:hAnsi="GHEA Grapalat" w:cs="Sylfaen"/>
          <w:b/>
          <w:lang w:val="hy-AM"/>
        </w:rPr>
      </w:pPr>
    </w:p>
    <w:p w14:paraId="7FFB535E" w14:textId="77777777" w:rsidR="008D2826" w:rsidRDefault="008D2826" w:rsidP="005326E7">
      <w:pPr>
        <w:pStyle w:val="BodyTextIndent3"/>
        <w:spacing w:line="240" w:lineRule="auto"/>
        <w:jc w:val="right"/>
        <w:rPr>
          <w:rFonts w:ascii="GHEA Grapalat" w:hAnsi="GHEA Grapalat" w:cs="Sylfaen"/>
          <w:b/>
          <w:lang w:val="hy-AM"/>
        </w:rPr>
      </w:pPr>
    </w:p>
    <w:p w14:paraId="6FE18B3A" w14:textId="77777777" w:rsidR="008D2826" w:rsidRDefault="008D2826" w:rsidP="005326E7">
      <w:pPr>
        <w:pStyle w:val="BodyTextIndent3"/>
        <w:spacing w:line="240" w:lineRule="auto"/>
        <w:jc w:val="right"/>
        <w:rPr>
          <w:rFonts w:ascii="GHEA Grapalat" w:hAnsi="GHEA Grapalat" w:cs="Sylfaen"/>
          <w:b/>
          <w:lang w:val="hy-AM"/>
        </w:rPr>
      </w:pPr>
    </w:p>
    <w:p w14:paraId="16C64457" w14:textId="77777777" w:rsidR="0095709B" w:rsidRDefault="0095709B" w:rsidP="005326E7">
      <w:pPr>
        <w:pStyle w:val="BodyTextIndent3"/>
        <w:spacing w:line="240" w:lineRule="auto"/>
        <w:jc w:val="right"/>
        <w:rPr>
          <w:rFonts w:ascii="GHEA Grapalat" w:hAnsi="GHEA Grapalat" w:cs="Sylfaen"/>
          <w:b/>
          <w:lang w:val="hy-AM"/>
        </w:rPr>
      </w:pPr>
    </w:p>
    <w:p w14:paraId="443CF9F4" w14:textId="77777777" w:rsidR="0095709B" w:rsidRDefault="0095709B" w:rsidP="005326E7">
      <w:pPr>
        <w:pStyle w:val="BodyTextIndent3"/>
        <w:spacing w:line="240" w:lineRule="auto"/>
        <w:jc w:val="right"/>
        <w:rPr>
          <w:rFonts w:ascii="GHEA Grapalat" w:hAnsi="GHEA Grapalat" w:cs="Sylfaen"/>
          <w:b/>
          <w:lang w:val="hy-AM"/>
        </w:rPr>
      </w:pPr>
    </w:p>
    <w:p w14:paraId="32C7E93C" w14:textId="77777777" w:rsidR="0095709B" w:rsidRDefault="0095709B" w:rsidP="005326E7">
      <w:pPr>
        <w:pStyle w:val="BodyTextIndent3"/>
        <w:spacing w:line="240" w:lineRule="auto"/>
        <w:jc w:val="right"/>
        <w:rPr>
          <w:rFonts w:ascii="GHEA Grapalat" w:hAnsi="GHEA Grapalat" w:cs="Sylfaen"/>
          <w:b/>
          <w:lang w:val="hy-AM"/>
        </w:rPr>
      </w:pPr>
    </w:p>
    <w:p w14:paraId="66C35075" w14:textId="77777777" w:rsidR="00685656" w:rsidRDefault="00685656" w:rsidP="005326E7">
      <w:pPr>
        <w:pStyle w:val="BodyTextIndent3"/>
        <w:spacing w:line="240" w:lineRule="auto"/>
        <w:jc w:val="right"/>
        <w:rPr>
          <w:rFonts w:ascii="GHEA Grapalat" w:hAnsi="GHEA Grapalat" w:cs="Sylfaen"/>
          <w:b/>
          <w:lang w:val="hy-AM"/>
        </w:rPr>
      </w:pPr>
    </w:p>
    <w:p w14:paraId="0B8C0F73" w14:textId="77777777" w:rsidR="00685656" w:rsidRDefault="00685656" w:rsidP="005326E7">
      <w:pPr>
        <w:pStyle w:val="BodyTextIndent3"/>
        <w:spacing w:line="240" w:lineRule="auto"/>
        <w:jc w:val="right"/>
        <w:rPr>
          <w:rFonts w:ascii="GHEA Grapalat" w:hAnsi="GHEA Grapalat" w:cs="Sylfaen"/>
          <w:b/>
          <w:lang w:val="hy-AM"/>
        </w:rPr>
      </w:pPr>
    </w:p>
    <w:p w14:paraId="7AB6D6A6" w14:textId="6DF282AD"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01A5C0C8" w14:textId="4D1829F2" w:rsidR="00BC4111" w:rsidRPr="00734A5D" w:rsidRDefault="00BC4111" w:rsidP="00BC4111">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157561">
        <w:rPr>
          <w:rFonts w:ascii="GHEA Grapalat" w:hAnsi="GHEA Grapalat"/>
          <w:b/>
          <w:lang w:val="hy-AM"/>
        </w:rPr>
        <w:t>ՀԲՄԱՇՁԲ-</w:t>
      </w:r>
      <w:r w:rsidR="005A3533">
        <w:rPr>
          <w:rFonts w:ascii="GHEA Grapalat" w:hAnsi="GHEA Grapalat"/>
          <w:b/>
          <w:lang w:val="hy-AM"/>
        </w:rPr>
        <w:t>26/7</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4EE176EC" w14:textId="0502F93D" w:rsidR="00BC4111" w:rsidRPr="00734A5D" w:rsidRDefault="00157561" w:rsidP="00BC411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C4111" w:rsidRPr="00734A5D">
        <w:rPr>
          <w:rFonts w:ascii="GHEA Grapalat" w:hAnsi="GHEA Grapalat" w:cs="Arial"/>
          <w:b/>
          <w:lang w:val="hy-AM"/>
        </w:rPr>
        <w:t xml:space="preserve">ի </w:t>
      </w:r>
      <w:r w:rsidR="00BC4111" w:rsidRPr="00734A5D">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E1948" w:rsidRDefault="0030675A" w:rsidP="007862B1">
      <w:pPr>
        <w:pStyle w:val="BodyTextIndent3"/>
        <w:spacing w:line="240" w:lineRule="auto"/>
        <w:jc w:val="right"/>
        <w:rPr>
          <w:rFonts w:ascii="GHEA Grapalat" w:hAnsi="GHEA Grapalat"/>
          <w:b/>
          <w:sz w:val="2"/>
          <w:szCs w:val="2"/>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BC4111"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706D5259"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20" w:history="1">
        <w:r w:rsidR="005A3533">
          <w:rPr>
            <w:rStyle w:val="Hyperlink"/>
            <w:rFonts w:ascii="GHEA Grapalat" w:hAnsi="GHEA Grapalat"/>
            <w:sz w:val="20"/>
            <w:szCs w:val="20"/>
            <w:lang w:val="hy-AM"/>
          </w:rPr>
          <w:t>harutyunyan.siranush@yerevan.am</w:t>
        </w:r>
      </w:hyperlink>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1"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1233AB3" w14:textId="0BD8E9FD" w:rsidR="00631658" w:rsidRPr="00581D02" w:rsidRDefault="0030675A" w:rsidP="00216093">
      <w:pPr>
        <w:pStyle w:val="BodyTextIndent3"/>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3DB17F16"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157561">
        <w:rPr>
          <w:rFonts w:ascii="GHEA Grapalat" w:hAnsi="GHEA Grapalat"/>
          <w:b/>
          <w:lang w:val="hy-AM"/>
        </w:rPr>
        <w:t>ՀԲՄԱՇՁԲ-</w:t>
      </w:r>
      <w:r w:rsidR="005A3533">
        <w:rPr>
          <w:rFonts w:ascii="GHEA Grapalat" w:hAnsi="GHEA Grapalat"/>
          <w:b/>
          <w:lang w:val="hy-AM"/>
        </w:rPr>
        <w:t>26/7</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1A1184E7" w:rsidR="00D96EA5" w:rsidRPr="00734A5D" w:rsidRDefault="00157561"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01526D8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2" w:history="1">
        <w:r w:rsidR="005A3533">
          <w:rPr>
            <w:rStyle w:val="Hyperlink"/>
            <w:rFonts w:ascii="GHEA Grapalat" w:hAnsi="GHEA Grapalat"/>
            <w:sz w:val="20"/>
            <w:szCs w:val="20"/>
            <w:lang w:val="hy-AM"/>
          </w:rPr>
          <w:t>harutyunyan.siranush@yerevan.am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3"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56297C19" w:rsidR="0006003D" w:rsidRDefault="0006003D" w:rsidP="00631658">
      <w:pPr>
        <w:pStyle w:val="BodyTextIndent3"/>
        <w:spacing w:line="240" w:lineRule="auto"/>
        <w:jc w:val="right"/>
        <w:rPr>
          <w:rFonts w:ascii="GHEA Grapalat" w:hAnsi="GHEA Grapalat" w:cs="Sylfaen"/>
          <w:b/>
          <w:lang w:val="hy-AM"/>
        </w:rPr>
      </w:pPr>
    </w:p>
    <w:p w14:paraId="108AB7A8" w14:textId="34B46313" w:rsidR="00E35E34" w:rsidRDefault="00E35E34" w:rsidP="00631658">
      <w:pPr>
        <w:pStyle w:val="BodyTextIndent3"/>
        <w:spacing w:line="240" w:lineRule="auto"/>
        <w:jc w:val="right"/>
        <w:rPr>
          <w:rFonts w:ascii="GHEA Grapalat" w:hAnsi="GHEA Grapalat" w:cs="Sylfaen"/>
          <w:b/>
          <w:lang w:val="hy-AM"/>
        </w:rPr>
      </w:pPr>
    </w:p>
    <w:p w14:paraId="0749AED7" w14:textId="77777777" w:rsidR="00E35E34" w:rsidRDefault="00E35E34" w:rsidP="00631658">
      <w:pPr>
        <w:pStyle w:val="BodyTextIndent3"/>
        <w:spacing w:line="240" w:lineRule="auto"/>
        <w:jc w:val="right"/>
        <w:rPr>
          <w:rFonts w:ascii="GHEA Grapalat" w:hAnsi="GHEA Grapalat" w:cs="Sylfaen"/>
          <w:b/>
          <w:lang w:val="hy-AM"/>
        </w:rPr>
      </w:pPr>
    </w:p>
    <w:p w14:paraId="38819D4D" w14:textId="77777777" w:rsidR="008D2826" w:rsidRPr="00631658" w:rsidRDefault="008D2826" w:rsidP="008D2826">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5F7C702F" w14:textId="0E9CE81A" w:rsidR="008D2826" w:rsidRPr="00631658" w:rsidRDefault="008D2826" w:rsidP="008D2826">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Pr>
          <w:rFonts w:ascii="GHEA Grapalat" w:hAnsi="GHEA Grapalat" w:cs="Sylfaen"/>
          <w:b/>
          <w:lang w:val="hy-AM"/>
        </w:rPr>
        <w:t>ԵՔ-</w:t>
      </w:r>
      <w:r w:rsidR="00157561">
        <w:rPr>
          <w:rFonts w:ascii="GHEA Grapalat" w:hAnsi="GHEA Grapalat" w:cs="Sylfaen"/>
          <w:b/>
          <w:lang w:val="hy-AM"/>
        </w:rPr>
        <w:t>ՀԲՄԱՇՁԲ-</w:t>
      </w:r>
      <w:r w:rsidR="005A3533">
        <w:rPr>
          <w:rFonts w:ascii="GHEA Grapalat" w:hAnsi="GHEA Grapalat" w:cs="Sylfaen"/>
          <w:b/>
          <w:lang w:val="hy-AM"/>
        </w:rPr>
        <w:t>26/7</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43E8936A" w14:textId="67B45540" w:rsidR="008D2826" w:rsidRPr="00631658" w:rsidRDefault="00157561"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8D2826" w:rsidRPr="00631658">
        <w:rPr>
          <w:rFonts w:ascii="GHEA Grapalat" w:hAnsi="GHEA Grapalat" w:cs="Sylfaen"/>
          <w:b/>
          <w:lang w:val="hy-AM"/>
        </w:rPr>
        <w:t>ի հրավերի</w:t>
      </w:r>
    </w:p>
    <w:p w14:paraId="6A07F447" w14:textId="77777777" w:rsidR="00642185" w:rsidRDefault="008D2826" w:rsidP="008D2826">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C6C2944" w14:textId="27AB19C2"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0F6B01D" w14:textId="77777777" w:rsidR="008D2826" w:rsidRPr="0093002B" w:rsidRDefault="008D2826" w:rsidP="008D2826">
      <w:pPr>
        <w:rPr>
          <w:rFonts w:ascii="GHEA Grapalat" w:hAnsi="GHEA Grapalat" w:cs="GHEA Grapalat"/>
          <w:b/>
          <w:sz w:val="20"/>
          <w:szCs w:val="20"/>
          <w:lang w:val="hy-AM"/>
        </w:rPr>
      </w:pPr>
    </w:p>
    <w:p w14:paraId="22CF345C"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70C3B48"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7B4AEFED"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04E34ED6"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1F54256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9811BF"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42EDB31D"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84314" w14:textId="77777777" w:rsidR="008D2826" w:rsidRPr="005E1F72" w:rsidRDefault="008D2826" w:rsidP="00CD796B">
            <w:pPr>
              <w:jc w:val="center"/>
              <w:rPr>
                <w:rFonts w:ascii="GHEA Grapalat" w:hAnsi="GHEA Grapalat" w:cs="Arial"/>
                <w:bCs/>
                <w:i/>
                <w:sz w:val="20"/>
                <w:szCs w:val="20"/>
              </w:rPr>
            </w:pPr>
          </w:p>
        </w:tc>
      </w:tr>
      <w:tr w:rsidR="008D2826" w:rsidRPr="005E1F72"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8D2826" w:rsidRPr="005E1F72"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8D2826" w:rsidRPr="005E1F72"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8D2826" w:rsidRPr="005E1F72"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8D2826" w:rsidRPr="005E1F72"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17367A3" w14:textId="77777777" w:rsidR="008D2826" w:rsidRPr="005E1F72" w:rsidRDefault="008D2826" w:rsidP="00CD796B">
            <w:pPr>
              <w:rPr>
                <w:rFonts w:ascii="GHEA Grapalat" w:hAnsi="GHEA Grapalat" w:cs="Sylfaen"/>
                <w:sz w:val="20"/>
                <w:szCs w:val="20"/>
                <w:lang w:val="ru-RU"/>
              </w:rPr>
            </w:pPr>
          </w:p>
        </w:tc>
      </w:tr>
      <w:tr w:rsidR="008D2826" w:rsidRPr="005E1F72"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1DAC0BED" w14:textId="77777777" w:rsidR="008D2826" w:rsidRPr="005E1F72" w:rsidRDefault="008D2826" w:rsidP="00CD796B">
            <w:pPr>
              <w:rPr>
                <w:rFonts w:ascii="GHEA Grapalat" w:hAnsi="GHEA Grapalat" w:cs="Sylfaen"/>
                <w:sz w:val="20"/>
                <w:szCs w:val="20"/>
                <w:lang w:val="hy-AM"/>
              </w:rPr>
            </w:pPr>
          </w:p>
        </w:tc>
      </w:tr>
      <w:tr w:rsidR="008D2826" w:rsidRPr="005E1F72"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7694CA6" w14:textId="77777777" w:rsidR="008D2826" w:rsidRPr="005E1F72" w:rsidRDefault="008D2826" w:rsidP="00CD796B">
            <w:pPr>
              <w:rPr>
                <w:rFonts w:ascii="GHEA Grapalat" w:hAnsi="GHEA Grapalat" w:cs="Sylfaen"/>
                <w:sz w:val="20"/>
                <w:szCs w:val="20"/>
              </w:rPr>
            </w:pPr>
          </w:p>
          <w:p w14:paraId="6DAE3998"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CD796B">
            <w:pPr>
              <w:rPr>
                <w:rFonts w:ascii="GHEA Grapalat" w:hAnsi="GHEA Grapalat" w:cs="Tahoma"/>
                <w:color w:val="000000"/>
                <w:sz w:val="20"/>
                <w:szCs w:val="20"/>
              </w:rPr>
            </w:pPr>
          </w:p>
          <w:p w14:paraId="091EE8A9" w14:textId="77777777" w:rsidR="008D2826" w:rsidRPr="005E1F72" w:rsidRDefault="008D2826" w:rsidP="00CD796B">
            <w:pPr>
              <w:rPr>
                <w:rFonts w:ascii="GHEA Grapalat" w:hAnsi="GHEA Grapalat" w:cs="Sylfaen"/>
                <w:sz w:val="20"/>
                <w:szCs w:val="20"/>
              </w:rPr>
            </w:pPr>
          </w:p>
          <w:p w14:paraId="01D054F2"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CD796B">
            <w:pPr>
              <w:rPr>
                <w:rFonts w:ascii="GHEA Grapalat" w:hAnsi="GHEA Grapalat" w:cs="Sylfaen"/>
                <w:sz w:val="20"/>
                <w:szCs w:val="20"/>
              </w:rPr>
            </w:pPr>
          </w:p>
          <w:p w14:paraId="24459E1D"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DCF7563"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3AD708F1"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D2FE6C9" w14:textId="77777777" w:rsidR="008D2826" w:rsidRPr="005E1F72" w:rsidRDefault="008D2826" w:rsidP="00CD796B">
            <w:pPr>
              <w:jc w:val="right"/>
              <w:rPr>
                <w:rFonts w:ascii="GHEA Grapalat" w:hAnsi="GHEA Grapalat" w:cs="Sylfaen"/>
                <w:sz w:val="20"/>
                <w:szCs w:val="20"/>
              </w:rPr>
            </w:pPr>
          </w:p>
          <w:p w14:paraId="21B573C1"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9267892" w14:textId="77777777" w:rsidR="008D2826" w:rsidRPr="005E1F72" w:rsidRDefault="008D2826" w:rsidP="00CD796B">
            <w:pPr>
              <w:jc w:val="right"/>
              <w:rPr>
                <w:rFonts w:ascii="GHEA Grapalat" w:hAnsi="GHEA Grapalat" w:cs="Tahoma"/>
                <w:color w:val="000000"/>
                <w:sz w:val="20"/>
                <w:szCs w:val="20"/>
              </w:rPr>
            </w:pPr>
          </w:p>
          <w:p w14:paraId="63EC617D" w14:textId="77777777" w:rsidR="008D2826" w:rsidRPr="005E1F72" w:rsidRDefault="008D2826" w:rsidP="00CD796B">
            <w:pPr>
              <w:jc w:val="right"/>
              <w:rPr>
                <w:rFonts w:ascii="GHEA Grapalat" w:hAnsi="GHEA Grapalat" w:cs="Tahoma"/>
                <w:color w:val="000000"/>
                <w:sz w:val="20"/>
                <w:szCs w:val="20"/>
              </w:rPr>
            </w:pPr>
          </w:p>
          <w:p w14:paraId="7E64DA30"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CD796B">
            <w:pPr>
              <w:jc w:val="right"/>
              <w:rPr>
                <w:rFonts w:ascii="GHEA Grapalat" w:hAnsi="GHEA Grapalat" w:cs="Sylfaen"/>
                <w:sz w:val="20"/>
                <w:szCs w:val="20"/>
              </w:rPr>
            </w:pPr>
          </w:p>
          <w:p w14:paraId="491EB989"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AC08C6B" w14:textId="77777777" w:rsidR="008D2826" w:rsidRPr="005E1F72" w:rsidRDefault="008D2826" w:rsidP="00CD796B">
            <w:pPr>
              <w:jc w:val="right"/>
              <w:rPr>
                <w:rFonts w:ascii="GHEA Grapalat" w:hAnsi="GHEA Grapalat" w:cs="Sylfaen"/>
                <w:sz w:val="20"/>
                <w:szCs w:val="20"/>
              </w:rPr>
            </w:pPr>
          </w:p>
        </w:tc>
      </w:tr>
      <w:tr w:rsidR="008D2826" w:rsidRPr="005E1F72"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3A37113"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3F66827"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03E2CEAA" w14:textId="77777777" w:rsidR="008D2826" w:rsidRPr="005E1F72" w:rsidRDefault="008D2826" w:rsidP="00CD796B">
            <w:pPr>
              <w:rPr>
                <w:rFonts w:ascii="GHEA Grapalat" w:hAnsi="GHEA Grapalat" w:cs="Tahoma"/>
                <w:color w:val="000000"/>
                <w:sz w:val="20"/>
                <w:szCs w:val="20"/>
              </w:rPr>
            </w:pPr>
          </w:p>
          <w:p w14:paraId="2F1F0808"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1EFDBFC" w14:textId="77777777" w:rsidR="008D2826" w:rsidRPr="005E1F72" w:rsidRDefault="008D2826" w:rsidP="00CD796B">
            <w:pPr>
              <w:jc w:val="right"/>
              <w:rPr>
                <w:rFonts w:ascii="GHEA Grapalat" w:hAnsi="GHEA Grapalat" w:cs="Tahoma"/>
                <w:color w:val="000000"/>
                <w:sz w:val="20"/>
                <w:szCs w:val="20"/>
              </w:rPr>
            </w:pPr>
          </w:p>
          <w:p w14:paraId="49D738C0" w14:textId="77777777" w:rsidR="008D2826" w:rsidRPr="005E1F72" w:rsidRDefault="008D2826" w:rsidP="00CD796B">
            <w:pPr>
              <w:jc w:val="right"/>
              <w:rPr>
                <w:rFonts w:ascii="GHEA Grapalat" w:hAnsi="GHEA Grapalat" w:cs="Tahoma"/>
                <w:color w:val="000000"/>
                <w:sz w:val="20"/>
                <w:szCs w:val="20"/>
              </w:rPr>
            </w:pPr>
          </w:p>
          <w:p w14:paraId="60A8EE4C"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3BD722FE" w14:textId="77777777" w:rsidR="008D2826" w:rsidRPr="005E1F72" w:rsidRDefault="008D2826" w:rsidP="00CD796B">
            <w:pPr>
              <w:jc w:val="right"/>
              <w:rPr>
                <w:rFonts w:ascii="GHEA Grapalat" w:hAnsi="GHEA Grapalat" w:cs="Arial"/>
                <w:sz w:val="20"/>
                <w:szCs w:val="20"/>
                <w:lang w:val="hy-AM"/>
              </w:rPr>
            </w:pPr>
          </w:p>
        </w:tc>
      </w:tr>
      <w:tr w:rsidR="008D2826" w:rsidRPr="005E1F72"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7DB5A765" w14:textId="77777777" w:rsidR="008D2826" w:rsidRPr="005E1F72" w:rsidRDefault="008D2826" w:rsidP="00CD796B">
            <w:pPr>
              <w:rPr>
                <w:rFonts w:ascii="GHEA Grapalat" w:hAnsi="GHEA Grapalat" w:cs="Sylfaen"/>
                <w:sz w:val="20"/>
                <w:szCs w:val="20"/>
              </w:rPr>
            </w:pPr>
          </w:p>
          <w:p w14:paraId="3CE3D2D7" w14:textId="77777777" w:rsidR="008D2826" w:rsidRPr="005E1F72" w:rsidRDefault="008D2826" w:rsidP="00CD796B">
            <w:pPr>
              <w:rPr>
                <w:rFonts w:ascii="GHEA Grapalat" w:hAnsi="GHEA Grapalat" w:cs="Sylfaen"/>
                <w:sz w:val="20"/>
                <w:szCs w:val="20"/>
              </w:rPr>
            </w:pPr>
          </w:p>
          <w:p w14:paraId="0B1C5368"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8B87354" w14:textId="77777777" w:rsidR="008D2826" w:rsidRPr="005E1F72" w:rsidRDefault="008D2826" w:rsidP="00CD796B">
            <w:pPr>
              <w:rPr>
                <w:rFonts w:ascii="GHEA Grapalat" w:hAnsi="GHEA Grapalat" w:cs="Sylfaen"/>
                <w:sz w:val="20"/>
                <w:szCs w:val="20"/>
              </w:rPr>
            </w:pPr>
          </w:p>
          <w:p w14:paraId="372D4059"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2D1500B6" w14:textId="77777777" w:rsidR="008D2826" w:rsidRPr="005E1F72" w:rsidRDefault="008D2826" w:rsidP="00CD796B">
            <w:pPr>
              <w:rPr>
                <w:rFonts w:ascii="GHEA Grapalat" w:hAnsi="GHEA Grapalat" w:cs="Sylfaen"/>
                <w:sz w:val="20"/>
                <w:szCs w:val="20"/>
              </w:rPr>
            </w:pPr>
          </w:p>
          <w:p w14:paraId="19C91146"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43872AB" w14:textId="77777777" w:rsidR="008D2826" w:rsidRPr="005E1F72" w:rsidRDefault="008D2826" w:rsidP="00CD796B">
            <w:pPr>
              <w:rPr>
                <w:rFonts w:ascii="GHEA Grapalat" w:hAnsi="GHEA Grapalat" w:cs="Sylfaen"/>
                <w:color w:val="000000"/>
                <w:sz w:val="20"/>
                <w:szCs w:val="20"/>
              </w:rPr>
            </w:pPr>
          </w:p>
          <w:p w14:paraId="4493DBA5" w14:textId="77777777" w:rsidR="008D2826" w:rsidRPr="005E1F72" w:rsidRDefault="008D2826" w:rsidP="00CD796B">
            <w:pPr>
              <w:rPr>
                <w:rFonts w:ascii="GHEA Grapalat" w:hAnsi="GHEA Grapalat" w:cs="Sylfaen"/>
                <w:sz w:val="20"/>
                <w:szCs w:val="20"/>
              </w:rPr>
            </w:pPr>
          </w:p>
          <w:p w14:paraId="775E1464" w14:textId="77777777" w:rsidR="008D2826" w:rsidRPr="005E1F72" w:rsidRDefault="008D2826" w:rsidP="00CD796B">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Նշված դաշտի/</w:t>
            </w:r>
          </w:p>
          <w:p w14:paraId="27C622A1"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CD796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4FAEA17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26582D72"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1FD42B2F"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9896977"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93002B" w:rsidRDefault="008D2826">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8D2826" w:rsidRPr="0093002B"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C1391B9"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CD796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8D2826" w:rsidRPr="0093002B"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3D3B640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CD796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46AD7DA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1A1CC93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2B79F9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8D2826" w:rsidRPr="0093002B"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DD07C2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2BBD38E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2F5AF25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24936D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2F411C9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8D2826" w:rsidRPr="00902E35"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48396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02E35"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6CD9BE0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8D2826" w:rsidRPr="00902E35"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C4274CC"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0A4ED2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CE5488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8D2826" w:rsidRPr="00902E35"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4C8AEE1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56347D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CC8D9AE" w14:textId="77777777" w:rsidR="008D2826" w:rsidRPr="0093002B" w:rsidRDefault="008D2826" w:rsidP="00CD796B">
            <w:pPr>
              <w:jc w:val="center"/>
              <w:rPr>
                <w:rFonts w:ascii="GHEA Grapalat" w:hAnsi="GHEA Grapalat"/>
                <w:sz w:val="20"/>
                <w:szCs w:val="20"/>
                <w:lang w:val="hy-AM"/>
              </w:rPr>
            </w:pPr>
          </w:p>
        </w:tc>
      </w:tr>
      <w:tr w:rsidR="008D2826" w:rsidRPr="00902E35"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p w14:paraId="40FE04D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84AACB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8D2826" w:rsidRPr="0093002B"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p w14:paraId="14DB6D2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3CC9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3CEF9C6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CD796B">
            <w:pPr>
              <w:jc w:val="center"/>
              <w:rPr>
                <w:rFonts w:ascii="GHEA Grapalat" w:hAnsi="GHEA Grapalat"/>
                <w:sz w:val="20"/>
                <w:szCs w:val="20"/>
              </w:rPr>
            </w:pPr>
          </w:p>
        </w:tc>
      </w:tr>
      <w:tr w:rsidR="008D2826" w:rsidRPr="0093002B"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8F18BA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CD796B">
            <w:pPr>
              <w:jc w:val="center"/>
              <w:rPr>
                <w:rFonts w:ascii="GHEA Grapalat" w:hAnsi="GHEA Grapalat"/>
                <w:sz w:val="20"/>
                <w:szCs w:val="20"/>
              </w:rPr>
            </w:pPr>
          </w:p>
        </w:tc>
      </w:tr>
      <w:tr w:rsidR="008D2826" w:rsidRPr="0093002B"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30DE6BE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CD796B">
            <w:pPr>
              <w:jc w:val="center"/>
              <w:rPr>
                <w:rFonts w:ascii="GHEA Grapalat" w:hAnsi="GHEA Grapalat"/>
                <w:sz w:val="20"/>
                <w:szCs w:val="20"/>
              </w:rPr>
            </w:pPr>
          </w:p>
        </w:tc>
      </w:tr>
      <w:tr w:rsidR="008D2826" w:rsidRPr="0093002B"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497F973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CD796B">
            <w:pPr>
              <w:jc w:val="center"/>
              <w:rPr>
                <w:rFonts w:ascii="GHEA Grapalat" w:hAnsi="GHEA Grapalat"/>
                <w:sz w:val="20"/>
                <w:szCs w:val="20"/>
              </w:rPr>
            </w:pPr>
          </w:p>
        </w:tc>
      </w:tr>
      <w:tr w:rsidR="008D2826" w:rsidRPr="0093002B"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AE66C0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CD796B">
            <w:pPr>
              <w:jc w:val="center"/>
              <w:rPr>
                <w:rFonts w:ascii="GHEA Grapalat" w:hAnsi="GHEA Grapalat"/>
                <w:sz w:val="20"/>
                <w:szCs w:val="20"/>
              </w:rPr>
            </w:pPr>
          </w:p>
        </w:tc>
      </w:tr>
      <w:tr w:rsidR="008D2826" w:rsidRPr="0093002B"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2E01BC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CD796B">
            <w:pPr>
              <w:jc w:val="center"/>
              <w:rPr>
                <w:rFonts w:ascii="GHEA Grapalat" w:hAnsi="GHEA Grapalat"/>
                <w:sz w:val="20"/>
                <w:szCs w:val="20"/>
              </w:rPr>
            </w:pPr>
          </w:p>
        </w:tc>
      </w:tr>
    </w:tbl>
    <w:p w14:paraId="425FFD92" w14:textId="6DA19AAE" w:rsidR="00F5285F" w:rsidRPr="008D2826" w:rsidRDefault="00F5285F" w:rsidP="003A7CCB">
      <w:pPr>
        <w:pStyle w:val="BodyTextIndent3"/>
        <w:spacing w:line="240" w:lineRule="auto"/>
        <w:jc w:val="right"/>
      </w:pPr>
    </w:p>
    <w:p w14:paraId="445070E4" w14:textId="77777777" w:rsidR="008D2826" w:rsidRDefault="008D2826" w:rsidP="003A7CCB">
      <w:pPr>
        <w:pStyle w:val="BodyTextIndent3"/>
        <w:spacing w:line="240" w:lineRule="auto"/>
        <w:jc w:val="right"/>
        <w:rPr>
          <w:rFonts w:ascii="GHEA Grapalat" w:hAnsi="GHEA Grapalat" w:cs="Sylfaen"/>
          <w:b/>
          <w:lang w:val="hy-AM"/>
        </w:rPr>
      </w:pPr>
    </w:p>
    <w:p w14:paraId="0ACD7FC1" w14:textId="77777777" w:rsidR="008D2826" w:rsidRDefault="008D2826" w:rsidP="003A7CCB">
      <w:pPr>
        <w:pStyle w:val="BodyTextIndent3"/>
        <w:spacing w:line="240" w:lineRule="auto"/>
        <w:jc w:val="right"/>
        <w:rPr>
          <w:rFonts w:ascii="GHEA Grapalat" w:hAnsi="GHEA Grapalat" w:cs="Sylfaen"/>
          <w:b/>
          <w:lang w:val="hy-AM"/>
        </w:rPr>
      </w:pPr>
    </w:p>
    <w:p w14:paraId="1B763B54" w14:textId="77777777" w:rsidR="008D2826" w:rsidRDefault="008D2826" w:rsidP="003A7CCB">
      <w:pPr>
        <w:pStyle w:val="BodyTextIndent3"/>
        <w:spacing w:line="240" w:lineRule="auto"/>
        <w:jc w:val="right"/>
        <w:rPr>
          <w:rFonts w:ascii="GHEA Grapalat" w:hAnsi="GHEA Grapalat" w:cs="Sylfaen"/>
          <w:b/>
          <w:lang w:val="hy-AM"/>
        </w:rPr>
      </w:pPr>
    </w:p>
    <w:p w14:paraId="16A3AB85" w14:textId="77777777" w:rsidR="008D2826" w:rsidRDefault="008D2826" w:rsidP="003A7CCB">
      <w:pPr>
        <w:pStyle w:val="BodyTextIndent3"/>
        <w:spacing w:line="240" w:lineRule="auto"/>
        <w:jc w:val="right"/>
        <w:rPr>
          <w:rFonts w:ascii="GHEA Grapalat" w:hAnsi="GHEA Grapalat" w:cs="Sylfaen"/>
          <w:b/>
          <w:lang w:val="hy-AM"/>
        </w:rPr>
      </w:pPr>
    </w:p>
    <w:p w14:paraId="011BC15C" w14:textId="77777777" w:rsidR="008D2826" w:rsidRDefault="008D2826" w:rsidP="003A7CCB">
      <w:pPr>
        <w:pStyle w:val="BodyTextIndent3"/>
        <w:spacing w:line="240" w:lineRule="auto"/>
        <w:jc w:val="right"/>
        <w:rPr>
          <w:rFonts w:ascii="GHEA Grapalat" w:hAnsi="GHEA Grapalat" w:cs="Sylfaen"/>
          <w:b/>
          <w:lang w:val="hy-AM"/>
        </w:rPr>
      </w:pPr>
    </w:p>
    <w:p w14:paraId="3BA39391" w14:textId="77777777" w:rsidR="008D2826" w:rsidRDefault="008D2826" w:rsidP="003A7CCB">
      <w:pPr>
        <w:pStyle w:val="BodyTextIndent3"/>
        <w:spacing w:line="240" w:lineRule="auto"/>
        <w:jc w:val="right"/>
        <w:rPr>
          <w:rFonts w:ascii="GHEA Grapalat" w:hAnsi="GHEA Grapalat" w:cs="Sylfaen"/>
          <w:b/>
          <w:lang w:val="hy-AM"/>
        </w:rPr>
      </w:pPr>
    </w:p>
    <w:p w14:paraId="5CB077BF" w14:textId="77777777" w:rsidR="008D2826" w:rsidRDefault="008D2826" w:rsidP="003A7CCB">
      <w:pPr>
        <w:pStyle w:val="BodyTextIndent3"/>
        <w:spacing w:line="240" w:lineRule="auto"/>
        <w:jc w:val="right"/>
        <w:rPr>
          <w:rFonts w:ascii="GHEA Grapalat" w:hAnsi="GHEA Grapalat" w:cs="Sylfaen"/>
          <w:b/>
          <w:lang w:val="hy-AM"/>
        </w:rPr>
      </w:pPr>
    </w:p>
    <w:p w14:paraId="79AA198C" w14:textId="77777777" w:rsidR="008D2826" w:rsidRDefault="008D2826" w:rsidP="003A7CCB">
      <w:pPr>
        <w:pStyle w:val="BodyTextIndent3"/>
        <w:spacing w:line="240" w:lineRule="auto"/>
        <w:jc w:val="right"/>
        <w:rPr>
          <w:rFonts w:ascii="GHEA Grapalat" w:hAnsi="GHEA Grapalat" w:cs="Sylfaen"/>
          <w:b/>
          <w:lang w:val="hy-AM"/>
        </w:rPr>
      </w:pPr>
    </w:p>
    <w:p w14:paraId="43DA057D" w14:textId="77777777" w:rsidR="008D2826" w:rsidRDefault="008D2826" w:rsidP="003A7CCB">
      <w:pPr>
        <w:pStyle w:val="BodyTextIndent3"/>
        <w:spacing w:line="240" w:lineRule="auto"/>
        <w:jc w:val="right"/>
        <w:rPr>
          <w:rFonts w:ascii="GHEA Grapalat" w:hAnsi="GHEA Grapalat" w:cs="Sylfaen"/>
          <w:b/>
          <w:lang w:val="hy-AM"/>
        </w:rPr>
      </w:pPr>
    </w:p>
    <w:p w14:paraId="1F24790D" w14:textId="77777777" w:rsidR="008D2826" w:rsidRDefault="008D2826" w:rsidP="003A7CCB">
      <w:pPr>
        <w:pStyle w:val="BodyTextIndent3"/>
        <w:spacing w:line="240" w:lineRule="auto"/>
        <w:jc w:val="right"/>
        <w:rPr>
          <w:rFonts w:ascii="GHEA Grapalat" w:hAnsi="GHEA Grapalat" w:cs="Sylfaen"/>
          <w:b/>
          <w:lang w:val="hy-AM"/>
        </w:rPr>
      </w:pPr>
    </w:p>
    <w:p w14:paraId="450299B0" w14:textId="77777777" w:rsidR="008D2826" w:rsidRDefault="008D2826" w:rsidP="003A7CCB">
      <w:pPr>
        <w:pStyle w:val="BodyTextIndent3"/>
        <w:spacing w:line="240" w:lineRule="auto"/>
        <w:jc w:val="right"/>
        <w:rPr>
          <w:rFonts w:ascii="GHEA Grapalat" w:hAnsi="GHEA Grapalat" w:cs="Sylfaen"/>
          <w:b/>
          <w:lang w:val="hy-AM"/>
        </w:rPr>
      </w:pPr>
    </w:p>
    <w:p w14:paraId="0E54FDA5" w14:textId="77777777" w:rsidR="008D2826" w:rsidRDefault="008D2826" w:rsidP="003A7CCB">
      <w:pPr>
        <w:pStyle w:val="BodyTextIndent3"/>
        <w:spacing w:line="240" w:lineRule="auto"/>
        <w:jc w:val="right"/>
        <w:rPr>
          <w:rFonts w:ascii="GHEA Grapalat" w:hAnsi="GHEA Grapalat" w:cs="Sylfaen"/>
          <w:b/>
          <w:lang w:val="hy-AM"/>
        </w:rPr>
      </w:pPr>
    </w:p>
    <w:p w14:paraId="4B1059E4" w14:textId="4B1CBA56" w:rsidR="008D2826" w:rsidRDefault="008D2826" w:rsidP="003A7CCB">
      <w:pPr>
        <w:pStyle w:val="BodyTextIndent3"/>
        <w:spacing w:line="240" w:lineRule="auto"/>
        <w:jc w:val="right"/>
        <w:rPr>
          <w:rFonts w:ascii="GHEA Grapalat" w:hAnsi="GHEA Grapalat" w:cs="Sylfaen"/>
          <w:b/>
          <w:lang w:val="hy-AM"/>
        </w:rPr>
      </w:pPr>
    </w:p>
    <w:p w14:paraId="28254963" w14:textId="397D3421" w:rsidR="00245320" w:rsidRDefault="00245320" w:rsidP="003A7CCB">
      <w:pPr>
        <w:pStyle w:val="BodyTextIndent3"/>
        <w:spacing w:line="240" w:lineRule="auto"/>
        <w:jc w:val="right"/>
        <w:rPr>
          <w:rFonts w:ascii="GHEA Grapalat" w:hAnsi="GHEA Grapalat" w:cs="Sylfaen"/>
          <w:b/>
          <w:lang w:val="hy-AM"/>
        </w:rPr>
      </w:pPr>
    </w:p>
    <w:p w14:paraId="1345B5AD" w14:textId="74575F99" w:rsidR="00245320" w:rsidRDefault="00245320" w:rsidP="003A7CCB">
      <w:pPr>
        <w:pStyle w:val="BodyTextIndent3"/>
        <w:spacing w:line="240" w:lineRule="auto"/>
        <w:jc w:val="right"/>
        <w:rPr>
          <w:rFonts w:ascii="GHEA Grapalat" w:hAnsi="GHEA Grapalat" w:cs="Sylfaen"/>
          <w:b/>
          <w:lang w:val="hy-AM"/>
        </w:rPr>
      </w:pPr>
    </w:p>
    <w:p w14:paraId="56FB61CC" w14:textId="77777777" w:rsidR="00245320" w:rsidRDefault="00245320" w:rsidP="003A7CCB">
      <w:pPr>
        <w:pStyle w:val="BodyTextIndent3"/>
        <w:spacing w:line="240" w:lineRule="auto"/>
        <w:jc w:val="right"/>
        <w:rPr>
          <w:rFonts w:ascii="GHEA Grapalat" w:hAnsi="GHEA Grapalat" w:cs="Sylfaen"/>
          <w:b/>
          <w:lang w:val="hy-AM"/>
        </w:rPr>
      </w:pPr>
    </w:p>
    <w:p w14:paraId="78E2F9F5" w14:textId="77777777" w:rsidR="0095709B" w:rsidRDefault="0095709B" w:rsidP="003A7CCB">
      <w:pPr>
        <w:pStyle w:val="BodyTextIndent3"/>
        <w:spacing w:line="240" w:lineRule="auto"/>
        <w:jc w:val="right"/>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Pr="00222F7B">
        <w:rPr>
          <w:rFonts w:ascii="GHEA Grapalat" w:hAnsi="GHEA Grapalat" w:cs="Sylfaen"/>
          <w:b/>
          <w:lang w:val="hy-AM"/>
        </w:rPr>
        <w:t>7</w:t>
      </w:r>
    </w:p>
    <w:p w14:paraId="78EA3F97" w14:textId="4FD428CF"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Pr>
          <w:rFonts w:ascii="GHEA Grapalat" w:hAnsi="GHEA Grapalat" w:cs="Sylfaen"/>
          <w:b/>
          <w:lang w:val="hy-AM"/>
        </w:rPr>
        <w:t>ԵՔ-</w:t>
      </w:r>
      <w:r w:rsidR="00157561">
        <w:rPr>
          <w:rFonts w:ascii="GHEA Grapalat" w:hAnsi="GHEA Grapalat" w:cs="Sylfaen"/>
          <w:b/>
          <w:lang w:val="hy-AM"/>
        </w:rPr>
        <w:t>ՀԲՄԱՇՁԲ-</w:t>
      </w:r>
      <w:r w:rsidR="005A3533">
        <w:rPr>
          <w:rFonts w:ascii="GHEA Grapalat" w:hAnsi="GHEA Grapalat" w:cs="Sylfaen"/>
          <w:b/>
          <w:lang w:val="hy-AM"/>
        </w:rPr>
        <w:t>26/7</w:t>
      </w:r>
      <w:r w:rsidRPr="00785E88">
        <w:rPr>
          <w:rFonts w:ascii="GHEA Grapalat" w:hAnsi="GHEA Grapalat" w:cs="Sylfaen"/>
          <w:b/>
          <w:lang w:val="hy-AM"/>
        </w:rPr>
        <w:t>»*  ծածկագրով</w:t>
      </w:r>
    </w:p>
    <w:p w14:paraId="4D966962" w14:textId="473D0A00" w:rsidR="003A7CCB" w:rsidRPr="00FB1EC7" w:rsidRDefault="00157561"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Default="00F02279" w:rsidP="00F02279">
      <w:pPr>
        <w:ind w:firstLine="720"/>
        <w:jc w:val="both"/>
        <w:rPr>
          <w:rFonts w:ascii="GHEA Grapalat" w:hAnsi="GHEA Grapalat" w:cs="Sylfaen"/>
          <w:b/>
          <w:sz w:val="20"/>
          <w:szCs w:val="20"/>
          <w:lang w:val="pt-BR"/>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23A81699" w14:textId="5C6510CF" w:rsidR="008F1098" w:rsidRDefault="008F1098" w:rsidP="008F1098">
      <w:pPr>
        <w:tabs>
          <w:tab w:val="left" w:pos="1134"/>
        </w:tabs>
        <w:ind w:firstLine="720"/>
        <w:jc w:val="both"/>
        <w:rPr>
          <w:rFonts w:ascii="GHEA Grapalat" w:hAnsi="GHEA Grapalat" w:cs="Tahoma"/>
          <w:sz w:val="20"/>
          <w:szCs w:val="20"/>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Pr>
          <w:rFonts w:ascii="GHEA Grapalat" w:hAnsi="GHEA Grapalat" w:cs="Sylfaen"/>
          <w:sz w:val="20"/>
          <w:szCs w:val="20"/>
          <w:lang w:val="hy-AM"/>
        </w:rPr>
        <w:t xml:space="preserve"> </w:t>
      </w:r>
      <w:r w:rsidR="00D33AEF" w:rsidRPr="00D33AEF">
        <w:rPr>
          <w:rFonts w:ascii="GHEA Grapalat" w:hAnsi="GHEA Grapalat" w:cs="Sylfaen"/>
          <w:b/>
          <w:bCs/>
          <w:sz w:val="20"/>
          <w:szCs w:val="20"/>
          <w:lang w:val="pt-BR"/>
        </w:rPr>
        <w:t>Երևան քաղաքի Արշակունյաց պ. - Գ.</w:t>
      </w:r>
      <w:r w:rsidR="00C13A32">
        <w:rPr>
          <w:rFonts w:ascii="GHEA Grapalat" w:hAnsi="GHEA Grapalat" w:cs="Sylfaen"/>
          <w:b/>
          <w:bCs/>
          <w:sz w:val="20"/>
          <w:szCs w:val="20"/>
          <w:lang w:val="pt-BR"/>
        </w:rPr>
        <w:t xml:space="preserve"> </w:t>
      </w:r>
      <w:r w:rsidR="00D33AEF" w:rsidRPr="00D33AEF">
        <w:rPr>
          <w:rFonts w:ascii="GHEA Grapalat" w:hAnsi="GHEA Grapalat" w:cs="Sylfaen"/>
          <w:b/>
          <w:bCs/>
          <w:sz w:val="20"/>
          <w:szCs w:val="20"/>
          <w:lang w:val="pt-BR"/>
        </w:rPr>
        <w:t xml:space="preserve">Նժդեհի փ. խաչմերուկից մինչև Գ.Նժդեհի փ.- Բագրատունյաց փ. օղակաձև հատում միջին նորոգման </w:t>
      </w:r>
      <w:r w:rsidRPr="00D33AEF">
        <w:rPr>
          <w:rFonts w:ascii="GHEA Grapalat" w:hAnsi="GHEA Grapalat" w:cs="Sylfaen"/>
          <w:b/>
          <w:bCs/>
          <w:sz w:val="20"/>
          <w:szCs w:val="20"/>
          <w:lang w:val="pt-BR"/>
        </w:rPr>
        <w:t>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3F7FEB1B"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798A3619" w14:textId="296B3703" w:rsidR="003A7CCB" w:rsidRPr="00D33AEF" w:rsidRDefault="00F02279" w:rsidP="003A7CCB">
      <w:pPr>
        <w:tabs>
          <w:tab w:val="left" w:pos="1134"/>
        </w:tabs>
        <w:ind w:firstLine="720"/>
        <w:jc w:val="both"/>
        <w:rPr>
          <w:rFonts w:ascii="GHEA Grapalat" w:hAnsi="GHEA Grapalat" w:cs="Sylfaen"/>
          <w:sz w:val="20"/>
          <w:szCs w:val="20"/>
          <w:lang w:val="pt-BR"/>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00604A44">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3A7CCB" w:rsidRPr="00D33AEF">
        <w:rPr>
          <w:rFonts w:ascii="GHEA Grapalat" w:hAnsi="GHEA Grapalat" w:cs="Sylfaen"/>
          <w:b/>
          <w:bCs/>
          <w:sz w:val="20"/>
          <w:szCs w:val="20"/>
          <w:lang w:val="pt-BR"/>
        </w:rPr>
        <w:t>Համաձայն հավելված 2</w:t>
      </w:r>
      <w:r w:rsidR="00E35E34" w:rsidRPr="00D33AEF">
        <w:rPr>
          <w:rFonts w:ascii="GHEA Grapalat" w:hAnsi="GHEA Grapalat" w:cs="Sylfaen"/>
          <w:b/>
          <w:bCs/>
          <w:sz w:val="20"/>
          <w:szCs w:val="20"/>
          <w:lang w:val="pt-BR"/>
        </w:rPr>
        <w:t>-ի:</w:t>
      </w:r>
    </w:p>
    <w:p w14:paraId="024C781F" w14:textId="4AC16D48"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12A3D84"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3B6CCB7D"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00BB0598">
        <w:rPr>
          <w:rFonts w:ascii="GHEA Grapalat" w:hAnsi="GHEA Grapalat"/>
          <w:sz w:val="20"/>
          <w:szCs w:val="20"/>
          <w:lang w:val="es-ES"/>
        </w:rPr>
        <w:t xml:space="preserve"> </w:t>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5093E03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5234D9C9"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AED0710"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83DF0"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1C86B91D"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024100B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lastRenderedPageBreak/>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257B630E" w:rsidR="00F02279"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A25FEE9" w14:textId="77777777" w:rsidR="00E552FD" w:rsidRPr="00AD3BB8" w:rsidRDefault="00E552FD" w:rsidP="00E552FD">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12C521C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3BE02E26" w:rsidR="006D3529"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E57BF3C"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135FFA">
        <w:rPr>
          <w:rFonts w:ascii="GHEA Grapalat" w:hAnsi="GHEA Grapalat" w:cs="Sylfaen"/>
          <w:sz w:val="20"/>
          <w:szCs w:val="20"/>
          <w:lang w:val="hy-AM"/>
        </w:rPr>
        <w:t>հաշված</w:t>
      </w:r>
      <w:r w:rsidR="00967ED0" w:rsidRPr="00135FFA">
        <w:rPr>
          <w:rFonts w:ascii="GHEA Grapalat" w:hAnsi="GHEA Grapalat" w:cs="Sylfaen"/>
          <w:sz w:val="20"/>
          <w:szCs w:val="20"/>
          <w:lang w:val="es-ES"/>
        </w:rPr>
        <w:t xml:space="preserve"> </w:t>
      </w:r>
      <w:r w:rsidR="00575D4B" w:rsidRPr="001440A4">
        <w:rPr>
          <w:rFonts w:ascii="GHEA Grapalat" w:hAnsi="GHEA Grapalat" w:cs="Sylfaen"/>
          <w:b/>
          <w:bCs/>
          <w:sz w:val="20"/>
          <w:szCs w:val="20"/>
          <w:lang w:val="hy-AM"/>
        </w:rPr>
        <w:t>730</w:t>
      </w:r>
      <w:r w:rsidR="00967ED0" w:rsidRPr="001440A4">
        <w:rPr>
          <w:rFonts w:ascii="GHEA Grapalat" w:hAnsi="GHEA Grapalat" w:cs="Sylfaen"/>
          <w:b/>
          <w:bCs/>
          <w:sz w:val="20"/>
          <w:szCs w:val="20"/>
          <w:lang w:val="hy-AM"/>
        </w:rPr>
        <w:t xml:space="preserve">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0C7518C7" w14:textId="77777777" w:rsidR="004D134D" w:rsidRPr="0093002B" w:rsidRDefault="004D134D" w:rsidP="004D134D">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lastRenderedPageBreak/>
        <w:t>3.4.11 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21DED6BB"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1440A4">
        <w:rPr>
          <w:rFonts w:ascii="GHEA Grapalat" w:hAnsi="GHEA Grapalat" w:cs="Sylfaen"/>
          <w:sz w:val="20"/>
          <w:szCs w:val="20"/>
          <w:lang w:val="pt-BR"/>
        </w:rPr>
        <w:t>«</w:t>
      </w:r>
      <w:r w:rsidRPr="001440A4">
        <w:rPr>
          <w:rFonts w:ascii="GHEA Grapalat" w:hAnsi="GHEA Grapalat" w:cs="Sylfaen"/>
          <w:b/>
          <w:bCs/>
          <w:sz w:val="20"/>
          <w:szCs w:val="20"/>
          <w:lang w:val="hy-AM"/>
        </w:rPr>
        <w:t>15</w:t>
      </w:r>
      <w:r w:rsidR="001440A4">
        <w:rPr>
          <w:rFonts w:ascii="GHEA Grapalat" w:hAnsi="GHEA Grapalat" w:cs="Sylfaen"/>
          <w:b/>
          <w:bCs/>
          <w:sz w:val="20"/>
          <w:szCs w:val="20"/>
          <w:lang w:val="hy-AM"/>
        </w:rPr>
        <w:t>»</w:t>
      </w:r>
      <w:r w:rsidRPr="001440A4">
        <w:rPr>
          <w:rFonts w:ascii="GHEA Grapalat" w:hAnsi="GHEA Grapalat" w:cs="Sylfaen"/>
          <w:b/>
          <w:bCs/>
          <w:sz w:val="20"/>
          <w:szCs w:val="20"/>
          <w:lang w:val="pt-BR"/>
        </w:rPr>
        <w:t xml:space="preserve"> աշխատանքային օրվա</w:t>
      </w:r>
      <w:r w:rsidRPr="00FB1EC7">
        <w:rPr>
          <w:rFonts w:ascii="GHEA Grapalat" w:hAnsi="GHEA Grapalat" w:cs="Sylfaen"/>
          <w:sz w:val="20"/>
          <w:szCs w:val="20"/>
          <w:lang w:val="pt-BR"/>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0AA47E3F" w:rsidR="00F02279" w:rsidRPr="0093002B" w:rsidRDefault="000359B6" w:rsidP="00D0668D">
      <w:pPr>
        <w:tabs>
          <w:tab w:val="left" w:pos="720"/>
        </w:tabs>
        <w:jc w:val="both"/>
        <w:rPr>
          <w:rFonts w:ascii="GHEA Grapalat" w:hAnsi="GHEA Grapalat" w:cs="Times Armenian"/>
          <w:sz w:val="20"/>
          <w:szCs w:val="20"/>
          <w:lang w:val="hy-AM"/>
        </w:rPr>
      </w:pPr>
      <w:r>
        <w:rPr>
          <w:rFonts w:ascii="GHEA Grapalat" w:hAnsi="GHEA Grapalat"/>
          <w:sz w:val="20"/>
          <w:szCs w:val="20"/>
          <w:lang w:val="hy-AM"/>
        </w:rPr>
        <w:t xml:space="preserve">          </w:t>
      </w:r>
      <w:r w:rsidR="00D0668D">
        <w:rPr>
          <w:rFonts w:ascii="GHEA Grapalat" w:hAnsi="GHEA Grapalat"/>
          <w:sz w:val="20"/>
          <w:szCs w:val="20"/>
          <w:lang w:val="hy-AM"/>
        </w:rPr>
        <w:t xml:space="preserve"> </w:t>
      </w:r>
      <w:r w:rsidR="00F02279" w:rsidRPr="0093002B">
        <w:rPr>
          <w:rFonts w:ascii="GHEA Grapalat" w:hAnsi="GHEA Grapalat"/>
          <w:sz w:val="20"/>
          <w:szCs w:val="20"/>
          <w:lang w:val="hy-AM"/>
        </w:rPr>
        <w:t>4.</w:t>
      </w:r>
      <w:r w:rsidR="00F02279" w:rsidRPr="0093002B">
        <w:rPr>
          <w:rFonts w:ascii="GHEA Grapalat" w:hAnsi="GHEA Grapalat"/>
          <w:sz w:val="20"/>
          <w:szCs w:val="20"/>
          <w:lang w:val="pt-BR"/>
        </w:rPr>
        <w:t>5</w:t>
      </w:r>
      <w:r>
        <w:rPr>
          <w:rFonts w:ascii="GHEA Grapalat" w:hAnsi="GHEA Grapalat"/>
          <w:sz w:val="20"/>
          <w:szCs w:val="20"/>
          <w:lang w:val="pt-BR"/>
        </w:rPr>
        <w:t xml:space="preserve"> </w:t>
      </w:r>
      <w:r w:rsidR="00F02279" w:rsidRPr="0093002B">
        <w:rPr>
          <w:rFonts w:ascii="GHEA Grapalat" w:hAnsi="GHEA Grapalat" w:cs="Sylfaen"/>
          <w:sz w:val="20"/>
          <w:szCs w:val="20"/>
          <w:lang w:val="hy-AM"/>
        </w:rPr>
        <w:t>Աշխատանքի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օրացուցային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գրաֆիկով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նախատեսված</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առանձին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տեսակի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աշխատանքների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փուլերի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ծավալների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արդյունքները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նախագծանախահաշվային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փաստաթղթերին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չհամապատասխանելու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դեպքում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կազմում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երկկողմ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ակտ</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թվարկելով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թերությունների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վերացման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համար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պահանջվող</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կատարման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ենթակա</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լրացուցիչ</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աշխատանքները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ժամկետները</w:t>
      </w:r>
      <w:r w:rsidR="00F02279" w:rsidRPr="0093002B">
        <w:rPr>
          <w:rFonts w:ascii="GHEA Grapalat" w:hAnsi="GHEA Grapalat" w:cs="Tahoma"/>
          <w:sz w:val="20"/>
          <w:szCs w:val="20"/>
          <w:lang w:val="hy-AM"/>
        </w:rPr>
        <w:t>։</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Կապալառուն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պարտավոր</w:t>
      </w:r>
      <w:r w:rsidR="00F02279" w:rsidRPr="0093002B">
        <w:rPr>
          <w:rFonts w:ascii="GHEA Grapalat" w:hAnsi="GHEA Grapalat"/>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պայմանագրային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գնի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սահմաններում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առանց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լրացուցիչ</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վճարի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կատարել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անհրաժեշտ</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աշխատանքներ</w:t>
      </w:r>
      <w:r w:rsidR="00F02279" w:rsidRPr="0093002B">
        <w:rPr>
          <w:rFonts w:ascii="GHEA Grapalat" w:hAnsi="GHEA Grapalat" w:cs="Tahoma"/>
          <w:sz w:val="20"/>
          <w:szCs w:val="20"/>
          <w:lang w:val="hy-AM"/>
        </w:rPr>
        <w:t>։</w:t>
      </w:r>
    </w:p>
    <w:p w14:paraId="41542C32" w14:textId="71A7C7C3"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w:t>
      </w:r>
      <w:r w:rsidR="000359B6">
        <w:rPr>
          <w:rFonts w:ascii="GHEA Grapalat" w:hAnsi="GHEA Grapalat" w:cs="Sylfaen"/>
          <w:sz w:val="20"/>
          <w:lang w:val="hy-AM"/>
        </w:rPr>
        <w:t xml:space="preserve">  </w:t>
      </w:r>
      <w:r w:rsidRPr="0093002B">
        <w:rPr>
          <w:rFonts w:ascii="GHEA Grapalat" w:hAnsi="GHEA Grapalat" w:cs="Sylfaen"/>
          <w:sz w:val="20"/>
          <w:lang w:val="hy-AM"/>
        </w:rPr>
        <w:t>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w:t>
      </w:r>
      <w:r w:rsidRPr="0093002B">
        <w:rPr>
          <w:rFonts w:ascii="GHEA Grapalat" w:hAnsi="GHEA Grapalat" w:cs="Sylfaen"/>
          <w:sz w:val="20"/>
          <w:lang w:val="hy-AM"/>
        </w:rPr>
        <w:lastRenderedPageBreak/>
        <w:t>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25B756DB" w14:textId="22DCDAA8" w:rsidR="003A7CCB" w:rsidRDefault="003A7CCB" w:rsidP="003A7CCB">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2C27F81F" w14:textId="76281C30" w:rsidR="00B02542" w:rsidRPr="008C40C5" w:rsidRDefault="00B02542" w:rsidP="00B02542">
      <w:pPr>
        <w:tabs>
          <w:tab w:val="left" w:pos="1276"/>
        </w:tabs>
        <w:ind w:firstLine="720"/>
        <w:jc w:val="both"/>
        <w:rPr>
          <w:rFonts w:ascii="GHEA Grapalat" w:hAnsi="GHEA Grapalat" w:cs="Sylfaen"/>
          <w:b/>
          <w:sz w:val="20"/>
          <w:szCs w:val="20"/>
          <w:lang w:val="hy-AM"/>
        </w:rPr>
      </w:pPr>
      <w:r w:rsidRPr="008C40C5">
        <w:rPr>
          <w:rFonts w:ascii="GHEA Grapalat" w:hAnsi="GHEA Grapalat" w:cs="Sylfaen"/>
          <w:b/>
          <w:sz w:val="20"/>
          <w:szCs w:val="20"/>
          <w:lang w:val="hy-AM"/>
        </w:rPr>
        <w:t xml:space="preserve">5.1.1 Սույն պայմանագրի 1.3 կետով նախատեսված ժամկետում Կապալառուի կողմից` N 1 Հավելվածով նախատեսված նախագծանախահաշվային փաստաթղթերին համապատասխան իրականացվելիք աշխատանքների դիմաց վճարման ենթակա գումարը կազմում է  </w:t>
      </w:r>
      <w:r w:rsidR="00D0668D">
        <w:rPr>
          <w:rFonts w:ascii="GHEA Grapalat" w:hAnsi="GHEA Grapalat" w:cs="Sylfaen"/>
          <w:b/>
          <w:sz w:val="20"/>
          <w:szCs w:val="20"/>
          <w:lang w:val="hy-AM"/>
        </w:rPr>
        <w:t>230</w:t>
      </w:r>
      <w:r w:rsidR="00F97B21">
        <w:rPr>
          <w:rFonts w:ascii="GHEA Grapalat" w:hAnsi="GHEA Grapalat" w:cs="Sylfaen"/>
          <w:b/>
          <w:sz w:val="20"/>
          <w:szCs w:val="20"/>
          <w:lang w:val="hy-AM"/>
        </w:rPr>
        <w:t xml:space="preserve"> </w:t>
      </w:r>
      <w:r w:rsidR="00D0668D">
        <w:rPr>
          <w:rFonts w:ascii="GHEA Grapalat" w:hAnsi="GHEA Grapalat" w:cs="Sylfaen"/>
          <w:b/>
          <w:sz w:val="20"/>
          <w:szCs w:val="20"/>
          <w:lang w:val="hy-AM"/>
        </w:rPr>
        <w:t>961</w:t>
      </w:r>
      <w:r w:rsidR="00F97B21">
        <w:rPr>
          <w:rFonts w:ascii="GHEA Grapalat" w:hAnsi="GHEA Grapalat" w:cs="Sylfaen"/>
          <w:b/>
          <w:sz w:val="20"/>
          <w:szCs w:val="20"/>
          <w:lang w:val="hy-AM"/>
        </w:rPr>
        <w:t xml:space="preserve"> </w:t>
      </w:r>
      <w:r w:rsidR="00F97B21" w:rsidRPr="00F97B21">
        <w:rPr>
          <w:rFonts w:ascii="GHEA Grapalat" w:hAnsi="GHEA Grapalat" w:cs="Sylfaen"/>
          <w:b/>
          <w:sz w:val="20"/>
          <w:szCs w:val="20"/>
          <w:lang w:val="hy-AM"/>
        </w:rPr>
        <w:t>8</w:t>
      </w:r>
      <w:r w:rsidR="00D0668D">
        <w:rPr>
          <w:rFonts w:ascii="GHEA Grapalat" w:hAnsi="GHEA Grapalat" w:cs="Sylfaen"/>
          <w:b/>
          <w:sz w:val="20"/>
          <w:szCs w:val="20"/>
          <w:lang w:val="hy-AM"/>
        </w:rPr>
        <w:t>52</w:t>
      </w:r>
      <w:r w:rsidRPr="00B02542">
        <w:rPr>
          <w:rFonts w:ascii="GHEA Grapalat" w:hAnsi="GHEA Grapalat" w:cs="Sylfaen"/>
          <w:b/>
          <w:sz w:val="20"/>
          <w:szCs w:val="20"/>
          <w:lang w:val="hy-AM"/>
        </w:rPr>
        <w:t xml:space="preserve"> </w:t>
      </w:r>
      <w:r w:rsidRPr="000F328F">
        <w:rPr>
          <w:rFonts w:ascii="GHEA Grapalat" w:hAnsi="GHEA Grapalat" w:cs="Sylfaen"/>
          <w:b/>
          <w:sz w:val="20"/>
          <w:szCs w:val="20"/>
          <w:lang w:val="hy-AM"/>
        </w:rPr>
        <w:t>(</w:t>
      </w:r>
      <w:r w:rsidR="00F97B21">
        <w:rPr>
          <w:rFonts w:ascii="GHEA Grapalat" w:hAnsi="GHEA Grapalat" w:cs="Sylfaen"/>
          <w:b/>
          <w:sz w:val="20"/>
          <w:szCs w:val="20"/>
          <w:lang w:val="hy-AM"/>
        </w:rPr>
        <w:t xml:space="preserve">երկու հարյուր </w:t>
      </w:r>
      <w:r w:rsidR="00D0668D">
        <w:rPr>
          <w:rFonts w:ascii="GHEA Grapalat" w:hAnsi="GHEA Grapalat" w:cs="Sylfaen"/>
          <w:b/>
          <w:sz w:val="20"/>
          <w:szCs w:val="20"/>
          <w:lang w:val="hy-AM"/>
        </w:rPr>
        <w:t>երեսուն միլիոն ինը հարյուր վաթսունմեկ հազար ութ հարյուր հիսուներկու</w:t>
      </w:r>
      <w:r w:rsidRPr="000F328F">
        <w:rPr>
          <w:rFonts w:ascii="GHEA Grapalat" w:hAnsi="GHEA Grapalat" w:cs="Sylfaen"/>
          <w:b/>
          <w:sz w:val="20"/>
          <w:szCs w:val="20"/>
          <w:lang w:val="hy-AM"/>
        </w:rPr>
        <w:t>)</w:t>
      </w:r>
      <w:r w:rsidRPr="008C40C5">
        <w:rPr>
          <w:rFonts w:ascii="GHEA Grapalat" w:hAnsi="GHEA Grapalat" w:cs="Sylfaen"/>
          <w:b/>
          <w:sz w:val="20"/>
          <w:szCs w:val="20"/>
          <w:lang w:val="hy-AM"/>
        </w:rPr>
        <w:t xml:space="preserve">  ՀՀ դրամ</w:t>
      </w:r>
      <w:r w:rsidR="004428C7">
        <w:rPr>
          <w:rFonts w:ascii="GHEA Grapalat" w:hAnsi="GHEA Grapalat" w:cs="Sylfaen"/>
          <w:b/>
          <w:sz w:val="20"/>
          <w:szCs w:val="20"/>
          <w:lang w:val="hy-AM"/>
        </w:rPr>
        <w:t>, ներառյալ ԱԱՀ-ն</w:t>
      </w:r>
      <w:r w:rsidRPr="008C40C5">
        <w:rPr>
          <w:rFonts w:ascii="GHEA Grapalat" w:hAnsi="GHEA Grapalat" w:cs="Sylfaen"/>
          <w:b/>
          <w:sz w:val="20"/>
          <w:szCs w:val="20"/>
          <w:lang w:val="hy-AM"/>
        </w:rPr>
        <w:t xml:space="preserve">։ </w:t>
      </w:r>
    </w:p>
    <w:p w14:paraId="146680ED" w14:textId="77777777" w:rsidR="00B02542" w:rsidRPr="008C40C5" w:rsidRDefault="00B02542" w:rsidP="00B02542">
      <w:pPr>
        <w:tabs>
          <w:tab w:val="left" w:pos="1276"/>
        </w:tabs>
        <w:ind w:firstLine="720"/>
        <w:jc w:val="both"/>
        <w:rPr>
          <w:rFonts w:ascii="GHEA Grapalat" w:hAnsi="GHEA Grapalat" w:cs="Sylfaen"/>
          <w:b/>
          <w:sz w:val="20"/>
          <w:szCs w:val="20"/>
          <w:lang w:val="hy-AM"/>
        </w:rPr>
      </w:pPr>
      <w:r w:rsidRPr="008C40C5">
        <w:rPr>
          <w:rFonts w:ascii="GHEA Grapalat" w:hAnsi="GHEA Grapalat" w:cs="Sylfaen"/>
          <w:b/>
          <w:sz w:val="20"/>
          <w:szCs w:val="20"/>
          <w:lang w:val="hy-AM"/>
        </w:rPr>
        <w:t xml:space="preserve">Պայմանագրի ընդհանուր գնի և պայմանագրային գումարի միջև տարբերության չափով աշխատանքները կկատարվեն դրանց համար  համապատասխան ֆինանսական միջոցներ նախատեսվելուց հետո, որի մասին կողմերի միջև կկնքվի լրացուցիչ համաձայնագիր։ </w:t>
      </w:r>
    </w:p>
    <w:p w14:paraId="0DBD2458" w14:textId="3B6CB866" w:rsidR="00B02542" w:rsidRPr="00FB1EC7" w:rsidRDefault="00B02542" w:rsidP="00B02542">
      <w:pPr>
        <w:tabs>
          <w:tab w:val="left" w:pos="1276"/>
        </w:tabs>
        <w:ind w:firstLine="720"/>
        <w:jc w:val="both"/>
        <w:rPr>
          <w:rFonts w:ascii="GHEA Grapalat" w:hAnsi="GHEA Grapalat"/>
          <w:sz w:val="20"/>
          <w:szCs w:val="20"/>
          <w:lang w:val="hy-AM"/>
        </w:rPr>
      </w:pPr>
      <w:r w:rsidRPr="008C40C5">
        <w:rPr>
          <w:rFonts w:ascii="GHEA Grapalat" w:hAnsi="GHEA Grapalat" w:cs="Sylfaen"/>
          <w:b/>
          <w:sz w:val="20"/>
          <w:szCs w:val="20"/>
          <w:lang w:val="hy-AM"/>
        </w:rPr>
        <w:t>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p>
    <w:p w14:paraId="5454A64B" w14:textId="05B7887D"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00B44320" w:rsidRPr="00B44320">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25E45836"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w:t>
      </w:r>
      <w:r w:rsidR="00B44320" w:rsidRPr="00B44320">
        <w:rPr>
          <w:rFonts w:ascii="GHEA Grapalat" w:hAnsi="GHEA Grapalat" w:cs="Sylfaen"/>
          <w:sz w:val="20"/>
          <w:szCs w:val="20"/>
          <w:lang w:val="hy-AM"/>
        </w:rPr>
        <w:t xml:space="preserve">     </w:t>
      </w:r>
      <w:r w:rsidRPr="0093002B">
        <w:rPr>
          <w:rFonts w:ascii="GHEA Grapalat" w:hAnsi="GHEA Grapalat" w:cs="Sylfaen"/>
          <w:sz w:val="20"/>
          <w:szCs w:val="20"/>
          <w:lang w:val="hy-AM"/>
        </w:rPr>
        <w:t>5.3</w:t>
      </w:r>
      <w:r w:rsidR="00B44320" w:rsidRPr="00B44320">
        <w:rPr>
          <w:rFonts w:ascii="GHEA Grapalat" w:hAnsi="GHEA Grapalat" w:cs="Sylfae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1"/>
      </w:r>
    </w:p>
    <w:p w14:paraId="56F428F3" w14:textId="20FCB7FE"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33D791C3" w:rsidR="00F02279" w:rsidRPr="0093002B" w:rsidRDefault="00D0668D" w:rsidP="00EC60BB">
      <w:pPr>
        <w:ind w:firstLine="270"/>
        <w:jc w:val="both"/>
        <w:rPr>
          <w:rFonts w:ascii="GHEA Grapalat" w:hAnsi="GHEA Grapalat"/>
          <w:b/>
          <w:sz w:val="20"/>
          <w:szCs w:val="20"/>
          <w:lang w:val="hy-AM"/>
        </w:rPr>
      </w:pPr>
      <w:r>
        <w:rPr>
          <w:rFonts w:ascii="GHEA Grapalat" w:hAnsi="GHEA Grapalat"/>
          <w:b/>
          <w:sz w:val="20"/>
          <w:szCs w:val="20"/>
          <w:lang w:val="hy-AM"/>
        </w:rPr>
        <w:t xml:space="preserve">  </w:t>
      </w:r>
      <w:r w:rsidR="00F02279" w:rsidRPr="0093002B">
        <w:rPr>
          <w:rFonts w:ascii="GHEA Grapalat" w:hAnsi="GHEA Grapalat"/>
          <w:b/>
          <w:sz w:val="20"/>
          <w:szCs w:val="20"/>
          <w:lang w:val="hy-AM"/>
        </w:rPr>
        <w:t xml:space="preserve">6. </w:t>
      </w:r>
      <w:r w:rsidR="00F02279" w:rsidRPr="0093002B">
        <w:rPr>
          <w:rFonts w:ascii="GHEA Grapalat" w:hAnsi="GHEA Grapalat" w:cs="Sylfaen"/>
          <w:b/>
          <w:sz w:val="20"/>
          <w:szCs w:val="20"/>
          <w:lang w:val="hy-AM"/>
        </w:rPr>
        <w:t>ԿՈՂՄԵՐԻ</w:t>
      </w:r>
      <w:r w:rsidR="00F02279" w:rsidRPr="0093002B">
        <w:rPr>
          <w:rFonts w:ascii="GHEA Grapalat" w:hAnsi="GHEA Grapalat" w:cs="Times Armenian"/>
          <w:b/>
          <w:sz w:val="20"/>
          <w:szCs w:val="20"/>
          <w:lang w:val="hy-AM"/>
        </w:rPr>
        <w:t xml:space="preserve"> </w:t>
      </w:r>
      <w:r w:rsidR="00F02279" w:rsidRPr="0093002B">
        <w:rPr>
          <w:rFonts w:ascii="GHEA Grapalat" w:hAnsi="GHEA Grapalat" w:cs="Sylfaen"/>
          <w:b/>
          <w:sz w:val="20"/>
          <w:szCs w:val="20"/>
          <w:lang w:val="hy-AM"/>
        </w:rPr>
        <w:t>ՊԱՏԱՍԽԱՆԱՏՎՈՒԹՅՈՒՆԸ</w:t>
      </w:r>
    </w:p>
    <w:p w14:paraId="30F8903E" w14:textId="774BC69D" w:rsidR="00F02279" w:rsidRPr="0093002B" w:rsidRDefault="00D0668D" w:rsidP="00D0668D">
      <w:pPr>
        <w:tabs>
          <w:tab w:val="left" w:pos="1276"/>
        </w:tabs>
        <w:jc w:val="both"/>
        <w:rPr>
          <w:rFonts w:ascii="GHEA Grapalat" w:hAnsi="GHEA Grapalat"/>
          <w:sz w:val="20"/>
          <w:szCs w:val="20"/>
          <w:lang w:val="hy-AM"/>
        </w:rPr>
      </w:pPr>
      <w:r>
        <w:rPr>
          <w:rFonts w:ascii="GHEA Grapalat" w:hAnsi="GHEA Grapalat"/>
          <w:sz w:val="20"/>
          <w:szCs w:val="20"/>
          <w:lang w:val="hy-AM"/>
        </w:rPr>
        <w:t xml:space="preserve">       </w:t>
      </w:r>
      <w:r w:rsidR="00F02279" w:rsidRPr="0093002B">
        <w:rPr>
          <w:rFonts w:ascii="GHEA Grapalat" w:hAnsi="GHEA Grapalat"/>
          <w:sz w:val="20"/>
          <w:szCs w:val="20"/>
          <w:lang w:val="hy-AM"/>
        </w:rPr>
        <w:t>6.1</w:t>
      </w:r>
      <w:r w:rsidR="00F02279" w:rsidRPr="0093002B">
        <w:rPr>
          <w:rFonts w:ascii="GHEA Grapalat" w:hAnsi="GHEA Grapalat" w:cs="Sylfaen"/>
          <w:sz w:val="20"/>
          <w:szCs w:val="20"/>
          <w:lang w:val="hy-AM"/>
        </w:rPr>
        <w:t>Կապալառուն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պատասխանատվություն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կրում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Աշխատանքի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որակի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սույն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պայմանագրի</w:t>
      </w:r>
      <w:r w:rsidR="00F02279" w:rsidRPr="0093002B">
        <w:rPr>
          <w:rFonts w:ascii="GHEA Grapalat" w:hAnsi="GHEA Grapalat" w:cs="Times Armenian"/>
          <w:sz w:val="20"/>
          <w:szCs w:val="20"/>
          <w:lang w:val="hy-AM"/>
        </w:rPr>
        <w:t xml:space="preserve"> 1.3 </w:t>
      </w:r>
      <w:r w:rsidR="00F02279" w:rsidRPr="0093002B">
        <w:rPr>
          <w:rFonts w:ascii="GHEA Grapalat" w:hAnsi="GHEA Grapalat" w:cs="Sylfaen"/>
          <w:sz w:val="20"/>
          <w:szCs w:val="20"/>
          <w:lang w:val="hy-AM"/>
        </w:rPr>
        <w:t>կետով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ներառյալ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օրացուցային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գրաֆիկը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նախատեսված</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ժամկետի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պահպանման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համար</w:t>
      </w:r>
      <w:r w:rsidR="00F02279" w:rsidRPr="0093002B">
        <w:rPr>
          <w:rFonts w:ascii="GHEA Grapalat" w:hAnsi="GHEA Grapalat" w:cs="Tahoma"/>
          <w:sz w:val="20"/>
          <w:szCs w:val="20"/>
          <w:lang w:val="hy-AM"/>
        </w:rPr>
        <w:t>։</w:t>
      </w:r>
    </w:p>
    <w:p w14:paraId="4AC25A70" w14:textId="693623BC"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BE4DA8" w:rsidRPr="0093002B">
        <w:rPr>
          <w:rFonts w:ascii="GHEA Grapalat" w:hAnsi="GHEA Grapalat" w:cs="Times Armenian"/>
          <w:sz w:val="20"/>
          <w:szCs w:val="20"/>
          <w:lang w:val="hy-AM"/>
        </w:rPr>
        <w:t>0,05 (</w:t>
      </w:r>
      <w:r w:rsidR="00BE4DA8" w:rsidRPr="0093002B">
        <w:rPr>
          <w:rFonts w:ascii="GHEA Grapalat" w:hAnsi="GHEA Grapalat" w:cs="Sylfaen"/>
          <w:sz w:val="20"/>
          <w:szCs w:val="20"/>
          <w:lang w:val="hy-AM"/>
        </w:rPr>
        <w:t>զրո</w:t>
      </w:r>
      <w:r w:rsidR="00BE4DA8" w:rsidRPr="0093002B">
        <w:rPr>
          <w:rFonts w:ascii="GHEA Grapalat" w:hAnsi="GHEA Grapalat" w:cs="Arial"/>
          <w:sz w:val="20"/>
          <w:szCs w:val="20"/>
          <w:lang w:val="hy-AM"/>
        </w:rPr>
        <w:t xml:space="preserve"> </w:t>
      </w:r>
      <w:r w:rsidR="00BE4DA8" w:rsidRPr="0093002B">
        <w:rPr>
          <w:rFonts w:ascii="GHEA Grapalat" w:hAnsi="GHEA Grapalat" w:cs="Sylfaen"/>
          <w:sz w:val="20"/>
          <w:szCs w:val="20"/>
          <w:lang w:val="hy-AM"/>
        </w:rPr>
        <w:t>ամբողջ</w:t>
      </w:r>
      <w:r w:rsidR="00BE4DA8" w:rsidRPr="0093002B">
        <w:rPr>
          <w:rFonts w:ascii="GHEA Grapalat" w:hAnsi="GHEA Grapalat" w:cs="Arial"/>
          <w:sz w:val="20"/>
          <w:szCs w:val="20"/>
          <w:lang w:val="hy-AM"/>
        </w:rPr>
        <w:t xml:space="preserve"> </w:t>
      </w:r>
      <w:r w:rsidR="00BE4DA8" w:rsidRPr="0093002B">
        <w:rPr>
          <w:rFonts w:ascii="GHEA Grapalat" w:hAnsi="GHEA Grapalat" w:cs="Sylfaen"/>
          <w:sz w:val="20"/>
          <w:szCs w:val="20"/>
          <w:lang w:val="hy-AM"/>
        </w:rPr>
        <w:t>հինգ</w:t>
      </w:r>
      <w:r w:rsidR="00BE4DA8" w:rsidRPr="0093002B">
        <w:rPr>
          <w:rFonts w:ascii="GHEA Grapalat" w:hAnsi="GHEA Grapalat" w:cs="Arial"/>
          <w:sz w:val="20"/>
          <w:szCs w:val="20"/>
          <w:lang w:val="hy-AM"/>
        </w:rPr>
        <w:t xml:space="preserve"> </w:t>
      </w:r>
      <w:r w:rsidR="00BE4DA8" w:rsidRPr="0093002B">
        <w:rPr>
          <w:rFonts w:ascii="GHEA Grapalat" w:hAnsi="GHEA Grapalat" w:cs="Sylfaen"/>
          <w:sz w:val="20"/>
          <w:szCs w:val="20"/>
          <w:lang w:val="hy-AM"/>
        </w:rPr>
        <w:t>հարյուրերորդական</w:t>
      </w:r>
      <w:r w:rsidR="00BE4DA8" w:rsidRPr="0093002B">
        <w:rPr>
          <w:rFonts w:ascii="GHEA Grapalat" w:hAnsi="GHEA Grapalat" w:cs="Arial"/>
          <w:sz w:val="20"/>
          <w:szCs w:val="20"/>
          <w:lang w:val="hy-AM"/>
        </w:rPr>
        <w:t xml:space="preserve">) </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310F7C6F"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BE4DA8" w:rsidRPr="0093002B">
        <w:rPr>
          <w:rFonts w:ascii="GHEA Grapalat" w:hAnsi="GHEA Grapalat" w:cs="Times Armenian"/>
          <w:sz w:val="20"/>
          <w:szCs w:val="20"/>
          <w:lang w:val="hy-AM"/>
        </w:rPr>
        <w:t>0,5 (</w:t>
      </w:r>
      <w:r w:rsidR="00BE4DA8" w:rsidRPr="0093002B">
        <w:rPr>
          <w:rFonts w:ascii="GHEA Grapalat" w:hAnsi="GHEA Grapalat" w:cs="Sylfaen"/>
          <w:sz w:val="20"/>
          <w:szCs w:val="20"/>
          <w:lang w:val="hy-AM"/>
        </w:rPr>
        <w:t>զրո</w:t>
      </w:r>
      <w:r w:rsidR="00BE4DA8" w:rsidRPr="0093002B">
        <w:rPr>
          <w:rFonts w:ascii="GHEA Grapalat" w:hAnsi="GHEA Grapalat" w:cs="Arial"/>
          <w:sz w:val="20"/>
          <w:szCs w:val="20"/>
          <w:lang w:val="hy-AM"/>
        </w:rPr>
        <w:t xml:space="preserve"> </w:t>
      </w:r>
      <w:r w:rsidR="00BE4DA8" w:rsidRPr="0093002B">
        <w:rPr>
          <w:rFonts w:ascii="GHEA Grapalat" w:hAnsi="GHEA Grapalat" w:cs="Sylfaen"/>
          <w:sz w:val="20"/>
          <w:szCs w:val="20"/>
          <w:lang w:val="hy-AM"/>
        </w:rPr>
        <w:t>ամբողջ</w:t>
      </w:r>
      <w:r w:rsidR="00BE4DA8" w:rsidRPr="0093002B">
        <w:rPr>
          <w:rFonts w:ascii="GHEA Grapalat" w:hAnsi="GHEA Grapalat" w:cs="Arial"/>
          <w:sz w:val="20"/>
          <w:szCs w:val="20"/>
          <w:lang w:val="hy-AM"/>
        </w:rPr>
        <w:t xml:space="preserve"> </w:t>
      </w:r>
      <w:r w:rsidR="00BE4DA8" w:rsidRPr="0093002B">
        <w:rPr>
          <w:rFonts w:ascii="GHEA Grapalat" w:hAnsi="GHEA Grapalat" w:cs="Sylfaen"/>
          <w:sz w:val="20"/>
          <w:szCs w:val="20"/>
          <w:lang w:val="hy-AM"/>
        </w:rPr>
        <w:t>հինգ</w:t>
      </w:r>
      <w:r w:rsidR="00BE4DA8" w:rsidRPr="0093002B">
        <w:rPr>
          <w:rFonts w:ascii="GHEA Grapalat" w:hAnsi="GHEA Grapalat" w:cs="Arial"/>
          <w:sz w:val="20"/>
          <w:szCs w:val="20"/>
          <w:lang w:val="hy-AM"/>
        </w:rPr>
        <w:t xml:space="preserve"> </w:t>
      </w:r>
      <w:r w:rsidR="00BE4DA8">
        <w:rPr>
          <w:rFonts w:ascii="GHEA Grapalat" w:hAnsi="GHEA Grapalat" w:cs="Sylfaen"/>
          <w:sz w:val="20"/>
          <w:szCs w:val="20"/>
          <w:lang w:val="hy-AM"/>
        </w:rPr>
        <w:t>տասն</w:t>
      </w:r>
      <w:r w:rsidR="00BE4DA8" w:rsidRPr="0093002B">
        <w:rPr>
          <w:rFonts w:ascii="GHEA Grapalat" w:hAnsi="GHEA Grapalat" w:cs="Sylfaen"/>
          <w:sz w:val="20"/>
          <w:szCs w:val="20"/>
          <w:lang w:val="hy-AM"/>
        </w:rPr>
        <w:t>որդական</w:t>
      </w:r>
      <w:r w:rsidR="00BE4DA8" w:rsidRPr="0093002B">
        <w:rPr>
          <w:rFonts w:ascii="GHEA Grapalat" w:hAnsi="GHEA Grapalat" w:cs="Arial"/>
          <w:sz w:val="20"/>
          <w:szCs w:val="20"/>
          <w:lang w:val="hy-AM"/>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3"/>
      </w:r>
      <w:r w:rsidR="00CA24B0" w:rsidRPr="0093002B">
        <w:rPr>
          <w:rFonts w:ascii="GHEA Grapalat" w:hAnsi="GHEA Grapalat"/>
          <w:lang w:val="hy-AM"/>
        </w:rPr>
        <w:t>.</w:t>
      </w:r>
    </w:p>
    <w:tbl>
      <w:tblPr>
        <w:tblStyle w:val="TableGrid"/>
        <w:tblW w:w="0" w:type="auto"/>
        <w:jc w:val="center"/>
        <w:tblLook w:val="04A0" w:firstRow="1" w:lastRow="0" w:firstColumn="1" w:lastColumn="0" w:noHBand="0" w:noVBand="1"/>
      </w:tblPr>
      <w:tblGrid>
        <w:gridCol w:w="445"/>
        <w:gridCol w:w="6120"/>
        <w:gridCol w:w="3865"/>
      </w:tblGrid>
      <w:tr w:rsidR="003E1316" w:rsidRPr="003066AB" w14:paraId="6EA9CE02" w14:textId="77777777" w:rsidTr="003066AB">
        <w:trPr>
          <w:jc w:val="center"/>
        </w:trPr>
        <w:tc>
          <w:tcPr>
            <w:tcW w:w="4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0C3D831" w14:textId="77777777" w:rsidR="003E1316" w:rsidRPr="003066AB" w:rsidRDefault="003E1316" w:rsidP="003066AB">
            <w:pPr>
              <w:pStyle w:val="NormalWeb"/>
              <w:spacing w:after="0" w:line="360" w:lineRule="auto"/>
              <w:ind w:left="-360"/>
              <w:jc w:val="center"/>
              <w:rPr>
                <w:rFonts w:ascii="GHEA Grapalat" w:hAnsi="GHEA Grapalat" w:cs="Sylfaen"/>
                <w:sz w:val="20"/>
                <w:szCs w:val="20"/>
                <w:lang w:val="hy-AM"/>
              </w:rPr>
            </w:pPr>
            <w:r w:rsidRPr="003066AB">
              <w:rPr>
                <w:rFonts w:ascii="GHEA Grapalat" w:hAnsi="GHEA Grapalat" w:cs="Sylfaen"/>
                <w:sz w:val="20"/>
                <w:szCs w:val="20"/>
              </w:rPr>
              <w:t>N</w:t>
            </w:r>
          </w:p>
        </w:tc>
        <w:tc>
          <w:tcPr>
            <w:tcW w:w="61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449A1D8" w14:textId="77777777" w:rsidR="003E1316" w:rsidRPr="003066AB" w:rsidRDefault="003E1316" w:rsidP="003066AB">
            <w:pPr>
              <w:pStyle w:val="NormalWeb"/>
              <w:spacing w:after="0" w:line="360" w:lineRule="auto"/>
              <w:ind w:left="-360"/>
              <w:jc w:val="center"/>
              <w:rPr>
                <w:rFonts w:ascii="GHEA Grapalat" w:hAnsi="GHEA Grapalat" w:cs="Sylfaen"/>
                <w:sz w:val="20"/>
                <w:szCs w:val="20"/>
                <w:lang w:val="hy-AM"/>
              </w:rPr>
            </w:pPr>
            <w:r w:rsidRPr="003066AB">
              <w:rPr>
                <w:rFonts w:ascii="GHEA Grapalat" w:hAnsi="GHEA Grapalat" w:cs="Sylfaen"/>
                <w:sz w:val="20"/>
                <w:szCs w:val="20"/>
                <w:lang w:val="hy-AM"/>
              </w:rPr>
              <w:t>Խախտումը</w:t>
            </w:r>
          </w:p>
        </w:tc>
        <w:tc>
          <w:tcPr>
            <w:tcW w:w="38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7D2D7B2" w14:textId="77777777" w:rsidR="003E1316" w:rsidRPr="003066AB" w:rsidRDefault="003E1316" w:rsidP="003066AB">
            <w:pPr>
              <w:pStyle w:val="NormalWeb"/>
              <w:spacing w:after="0" w:line="360" w:lineRule="auto"/>
              <w:ind w:left="-122"/>
              <w:jc w:val="center"/>
              <w:rPr>
                <w:rFonts w:ascii="GHEA Grapalat" w:hAnsi="GHEA Grapalat" w:cs="Sylfaen"/>
                <w:sz w:val="20"/>
                <w:szCs w:val="20"/>
                <w:lang w:val="hy-AM"/>
              </w:rPr>
            </w:pPr>
            <w:r w:rsidRPr="003066AB">
              <w:rPr>
                <w:rFonts w:ascii="GHEA Grapalat" w:hAnsi="GHEA Grapalat" w:cs="Sylfaen"/>
                <w:sz w:val="20"/>
                <w:szCs w:val="20"/>
                <w:lang w:val="hy-AM"/>
              </w:rPr>
              <w:t>Պատասխանատվությունը</w:t>
            </w:r>
          </w:p>
        </w:tc>
      </w:tr>
      <w:tr w:rsidR="00340CA5" w:rsidRPr="003066AB" w14:paraId="14329A4C" w14:textId="77777777" w:rsidTr="003066AB">
        <w:trPr>
          <w:jc w:val="center"/>
        </w:trPr>
        <w:tc>
          <w:tcPr>
            <w:tcW w:w="4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35116CB" w14:textId="77777777" w:rsidR="00340CA5" w:rsidRPr="003066AB" w:rsidRDefault="00340CA5" w:rsidP="003066AB">
            <w:pPr>
              <w:pStyle w:val="NormalWeb"/>
              <w:spacing w:after="0" w:line="360" w:lineRule="auto"/>
              <w:ind w:left="-360"/>
              <w:jc w:val="right"/>
              <w:rPr>
                <w:rFonts w:ascii="GHEA Grapalat" w:hAnsi="GHEA Grapalat" w:cs="Sylfaen"/>
                <w:sz w:val="20"/>
                <w:szCs w:val="20"/>
                <w:lang w:val="hy-AM"/>
              </w:rPr>
            </w:pPr>
            <w:r w:rsidRPr="003066AB">
              <w:rPr>
                <w:rFonts w:ascii="GHEA Grapalat" w:hAnsi="GHEA Grapalat" w:cs="Sylfaen"/>
                <w:sz w:val="20"/>
                <w:szCs w:val="20"/>
                <w:lang w:val="hy-AM"/>
              </w:rPr>
              <w:t>1</w:t>
            </w:r>
          </w:p>
        </w:tc>
        <w:tc>
          <w:tcPr>
            <w:tcW w:w="61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8E42B28" w14:textId="127BEEC3" w:rsidR="00340CA5" w:rsidRPr="003066AB" w:rsidRDefault="00340CA5" w:rsidP="003066AB">
            <w:pPr>
              <w:pStyle w:val="NormalWeb"/>
              <w:ind w:left="72"/>
              <w:jc w:val="both"/>
              <w:rPr>
                <w:rFonts w:ascii="GHEA Grapalat" w:hAnsi="GHEA Grapalat" w:cs="Sylfaen"/>
                <w:sz w:val="20"/>
                <w:szCs w:val="20"/>
                <w:lang w:val="hy-AM"/>
              </w:rPr>
            </w:pPr>
            <w:r w:rsidRPr="003066AB">
              <w:rPr>
                <w:rFonts w:ascii="GHEA Grapalat" w:hAnsi="GHEA Grapalat" w:cs="Sylfaen"/>
                <w:sz w:val="20"/>
                <w:szCs w:val="20"/>
                <w:lang w:val="hy-AM"/>
              </w:rPr>
              <w:t>Շինարարական հրապարակի պատշաճ կազմակերպումը, կահավորումը չկատարել</w:t>
            </w:r>
          </w:p>
        </w:tc>
        <w:tc>
          <w:tcPr>
            <w:tcW w:w="38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4588D54" w14:textId="45A1D7A2" w:rsidR="00340CA5" w:rsidRPr="003066AB" w:rsidRDefault="00340CA5" w:rsidP="003066AB">
            <w:pPr>
              <w:pStyle w:val="NormalWeb"/>
              <w:spacing w:after="0"/>
              <w:ind w:left="-71"/>
              <w:jc w:val="both"/>
              <w:rPr>
                <w:rFonts w:ascii="GHEA Grapalat" w:hAnsi="GHEA Grapalat" w:cs="Sylfaen"/>
                <w:sz w:val="20"/>
                <w:szCs w:val="20"/>
                <w:lang w:val="hy-AM"/>
              </w:rPr>
            </w:pPr>
            <w:r w:rsidRPr="003066AB">
              <w:rPr>
                <w:rFonts w:ascii="GHEA Grapalat" w:hAnsi="GHEA Grapalat" w:cs="Sylfaen"/>
                <w:sz w:val="20"/>
                <w:szCs w:val="20"/>
                <w:lang w:val="hy-AM"/>
              </w:rPr>
              <w:t>Տուգանք – պայմանագրային գնի 0.5</w:t>
            </w:r>
            <w:r w:rsidRPr="003066AB">
              <w:rPr>
                <w:rFonts w:ascii="GHEA Grapalat" w:hAnsi="GHEA Grapalat" w:cs="Sylfaen"/>
                <w:sz w:val="20"/>
                <w:szCs w:val="20"/>
              </w:rPr>
              <w:t>%</w:t>
            </w:r>
            <w:r w:rsidRPr="003066AB">
              <w:rPr>
                <w:rFonts w:ascii="GHEA Grapalat" w:hAnsi="GHEA Grapalat" w:cs="Sylfaen"/>
                <w:sz w:val="20"/>
                <w:szCs w:val="20"/>
                <w:lang w:val="hy-AM"/>
              </w:rPr>
              <w:t xml:space="preserve"> չափով</w:t>
            </w:r>
          </w:p>
        </w:tc>
      </w:tr>
      <w:tr w:rsidR="00340CA5" w:rsidRPr="003066AB" w14:paraId="2C6B15D3" w14:textId="77777777" w:rsidTr="003066AB">
        <w:trPr>
          <w:jc w:val="center"/>
        </w:trPr>
        <w:tc>
          <w:tcPr>
            <w:tcW w:w="4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45613B9" w14:textId="77777777" w:rsidR="00340CA5" w:rsidRPr="003066AB" w:rsidRDefault="00340CA5" w:rsidP="003066AB">
            <w:pPr>
              <w:pStyle w:val="NormalWeb"/>
              <w:spacing w:after="0" w:line="360" w:lineRule="auto"/>
              <w:ind w:left="-360"/>
              <w:jc w:val="right"/>
              <w:rPr>
                <w:rFonts w:ascii="GHEA Grapalat" w:hAnsi="GHEA Grapalat" w:cs="Sylfaen"/>
                <w:sz w:val="20"/>
                <w:szCs w:val="20"/>
                <w:lang w:val="hy-AM"/>
              </w:rPr>
            </w:pPr>
            <w:r w:rsidRPr="003066AB">
              <w:rPr>
                <w:rFonts w:ascii="GHEA Grapalat" w:hAnsi="GHEA Grapalat" w:cs="Sylfaen"/>
                <w:sz w:val="20"/>
                <w:szCs w:val="20"/>
                <w:lang w:val="hy-AM"/>
              </w:rPr>
              <w:t>2</w:t>
            </w:r>
          </w:p>
        </w:tc>
        <w:tc>
          <w:tcPr>
            <w:tcW w:w="61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53F904D" w14:textId="0BA3C1CE" w:rsidR="00340CA5" w:rsidRPr="003066AB" w:rsidRDefault="00340CA5" w:rsidP="003066AB">
            <w:pPr>
              <w:pStyle w:val="NormalWeb"/>
              <w:spacing w:after="0"/>
              <w:ind w:left="72"/>
              <w:jc w:val="both"/>
              <w:rPr>
                <w:rFonts w:ascii="GHEA Grapalat" w:hAnsi="GHEA Grapalat" w:cs="Sylfaen"/>
                <w:sz w:val="20"/>
                <w:szCs w:val="20"/>
                <w:lang w:val="hy-AM"/>
              </w:rPr>
            </w:pPr>
            <w:r w:rsidRPr="003066AB">
              <w:rPr>
                <w:rFonts w:ascii="GHEA Grapalat" w:hAnsi="GHEA Grapalat" w:cs="Sylfaen"/>
                <w:sz w:val="20"/>
                <w:szCs w:val="20"/>
                <w:lang w:val="hy-AM"/>
              </w:rPr>
              <w:t>Տեխնիկական անվտանգության նորմերի չպահպանելը</w:t>
            </w:r>
          </w:p>
        </w:tc>
        <w:tc>
          <w:tcPr>
            <w:tcW w:w="38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28FA9A0" w14:textId="77E7F5E8" w:rsidR="00340CA5" w:rsidRPr="003066AB" w:rsidRDefault="00340CA5" w:rsidP="003066AB">
            <w:pPr>
              <w:pStyle w:val="NormalWeb"/>
              <w:spacing w:after="0"/>
              <w:ind w:left="-71"/>
              <w:jc w:val="both"/>
              <w:rPr>
                <w:rFonts w:ascii="GHEA Grapalat" w:hAnsi="GHEA Grapalat" w:cs="Sylfaen"/>
                <w:sz w:val="20"/>
                <w:szCs w:val="20"/>
                <w:lang w:val="hy-AM"/>
              </w:rPr>
            </w:pPr>
            <w:r w:rsidRPr="003066AB">
              <w:rPr>
                <w:rFonts w:ascii="GHEA Grapalat" w:hAnsi="GHEA Grapalat" w:cs="Sylfaen"/>
                <w:sz w:val="20"/>
                <w:szCs w:val="20"/>
                <w:lang w:val="hy-AM"/>
              </w:rPr>
              <w:t>Տուգանք – պայմանագրային գնի 0.5</w:t>
            </w:r>
            <w:r w:rsidRPr="003066AB">
              <w:rPr>
                <w:rFonts w:ascii="GHEA Grapalat" w:hAnsi="GHEA Grapalat" w:cs="Sylfaen"/>
                <w:sz w:val="20"/>
                <w:szCs w:val="20"/>
              </w:rPr>
              <w:t>%</w:t>
            </w:r>
            <w:r w:rsidRPr="003066AB">
              <w:rPr>
                <w:rFonts w:ascii="GHEA Grapalat" w:hAnsi="GHEA Grapalat" w:cs="Sylfaen"/>
                <w:sz w:val="20"/>
                <w:szCs w:val="20"/>
                <w:lang w:val="hy-AM"/>
              </w:rPr>
              <w:t xml:space="preserve"> չափով</w:t>
            </w:r>
          </w:p>
        </w:tc>
      </w:tr>
      <w:tr w:rsidR="00340CA5" w:rsidRPr="003066AB" w14:paraId="257EA14B" w14:textId="77777777" w:rsidTr="003066AB">
        <w:trPr>
          <w:jc w:val="center"/>
        </w:trPr>
        <w:tc>
          <w:tcPr>
            <w:tcW w:w="4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310A0F" w14:textId="77777777" w:rsidR="00340CA5" w:rsidRPr="003066AB" w:rsidRDefault="00340CA5" w:rsidP="003066AB">
            <w:pPr>
              <w:pStyle w:val="NormalWeb"/>
              <w:spacing w:after="0" w:line="360" w:lineRule="auto"/>
              <w:ind w:left="-360"/>
              <w:jc w:val="right"/>
              <w:rPr>
                <w:rFonts w:ascii="GHEA Grapalat" w:hAnsi="GHEA Grapalat" w:cs="Sylfaen"/>
                <w:sz w:val="20"/>
                <w:szCs w:val="20"/>
                <w:lang w:val="hy-AM"/>
              </w:rPr>
            </w:pPr>
            <w:r w:rsidRPr="003066AB">
              <w:rPr>
                <w:rFonts w:ascii="GHEA Grapalat" w:hAnsi="GHEA Grapalat" w:cs="Sylfaen"/>
                <w:sz w:val="20"/>
                <w:szCs w:val="20"/>
                <w:lang w:val="hy-AM"/>
              </w:rPr>
              <w:t>3</w:t>
            </w:r>
          </w:p>
        </w:tc>
        <w:tc>
          <w:tcPr>
            <w:tcW w:w="61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B5BA317" w14:textId="3C4D5EE5" w:rsidR="00340CA5" w:rsidRPr="003066AB" w:rsidRDefault="00340CA5" w:rsidP="003066AB">
            <w:pPr>
              <w:pStyle w:val="NormalWeb"/>
              <w:spacing w:after="0"/>
              <w:ind w:left="72"/>
              <w:jc w:val="both"/>
              <w:rPr>
                <w:rFonts w:ascii="GHEA Grapalat" w:hAnsi="GHEA Grapalat" w:cs="Sylfaen"/>
                <w:sz w:val="20"/>
                <w:szCs w:val="20"/>
                <w:lang w:val="hy-AM"/>
              </w:rPr>
            </w:pPr>
            <w:r w:rsidRPr="003066AB">
              <w:rPr>
                <w:rFonts w:ascii="GHEA Grapalat" w:hAnsi="GHEA Grapalat" w:cs="Sylfaen"/>
                <w:sz w:val="20"/>
                <w:szCs w:val="20"/>
                <w:lang w:val="hy-AM"/>
              </w:rPr>
              <w:t>Սանիտարահիգենիկ և բնապահպանական նորմերի չպահպանելը</w:t>
            </w:r>
          </w:p>
        </w:tc>
        <w:tc>
          <w:tcPr>
            <w:tcW w:w="38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58C6153" w14:textId="0B48A68E" w:rsidR="00340CA5" w:rsidRPr="003066AB" w:rsidRDefault="00340CA5" w:rsidP="003066AB">
            <w:pPr>
              <w:pStyle w:val="NormalWeb"/>
              <w:spacing w:after="0"/>
              <w:ind w:left="-71"/>
              <w:jc w:val="both"/>
              <w:rPr>
                <w:rFonts w:ascii="GHEA Grapalat" w:hAnsi="GHEA Grapalat" w:cs="Sylfaen"/>
                <w:sz w:val="20"/>
                <w:szCs w:val="20"/>
                <w:lang w:val="hy-AM"/>
              </w:rPr>
            </w:pPr>
            <w:r w:rsidRPr="003066AB">
              <w:rPr>
                <w:rFonts w:ascii="GHEA Grapalat" w:hAnsi="GHEA Grapalat" w:cs="Sylfaen"/>
                <w:sz w:val="20"/>
                <w:szCs w:val="20"/>
                <w:lang w:val="hy-AM"/>
              </w:rPr>
              <w:t>Տուգանք – պայմանագրային գնի 0.5</w:t>
            </w:r>
            <w:r w:rsidRPr="003066AB">
              <w:rPr>
                <w:rFonts w:ascii="GHEA Grapalat" w:hAnsi="GHEA Grapalat" w:cs="Sylfaen"/>
                <w:sz w:val="20"/>
                <w:szCs w:val="20"/>
              </w:rPr>
              <w:t>%</w:t>
            </w:r>
            <w:r w:rsidRPr="003066AB">
              <w:rPr>
                <w:rFonts w:ascii="GHEA Grapalat" w:hAnsi="GHEA Grapalat" w:cs="Sylfaen"/>
                <w:sz w:val="20"/>
                <w:szCs w:val="20"/>
                <w:lang w:val="hy-AM"/>
              </w:rPr>
              <w:t xml:space="preserve"> չափով</w:t>
            </w:r>
          </w:p>
        </w:tc>
      </w:tr>
      <w:tr w:rsidR="00340CA5" w:rsidRPr="003066AB" w14:paraId="70D0A0FC" w14:textId="77777777" w:rsidTr="003066AB">
        <w:trPr>
          <w:jc w:val="center"/>
        </w:trPr>
        <w:tc>
          <w:tcPr>
            <w:tcW w:w="4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5FE82B5" w14:textId="77777777" w:rsidR="00340CA5" w:rsidRPr="003066AB" w:rsidRDefault="00340CA5" w:rsidP="003066AB">
            <w:pPr>
              <w:pStyle w:val="NormalWeb"/>
              <w:spacing w:after="0" w:line="360" w:lineRule="auto"/>
              <w:ind w:left="-360"/>
              <w:jc w:val="right"/>
              <w:rPr>
                <w:rFonts w:ascii="GHEA Grapalat" w:hAnsi="GHEA Grapalat" w:cs="Sylfaen"/>
                <w:sz w:val="20"/>
                <w:szCs w:val="20"/>
                <w:lang w:val="hy-AM"/>
              </w:rPr>
            </w:pPr>
            <w:r w:rsidRPr="003066AB">
              <w:rPr>
                <w:rFonts w:ascii="GHEA Grapalat" w:hAnsi="GHEA Grapalat" w:cs="Sylfaen"/>
                <w:sz w:val="20"/>
                <w:szCs w:val="20"/>
                <w:lang w:val="hy-AM"/>
              </w:rPr>
              <w:t>4</w:t>
            </w:r>
          </w:p>
        </w:tc>
        <w:tc>
          <w:tcPr>
            <w:tcW w:w="61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FE8FFAC" w14:textId="5D949634" w:rsidR="00340CA5" w:rsidRPr="003066AB" w:rsidRDefault="00340CA5" w:rsidP="003066AB">
            <w:pPr>
              <w:pStyle w:val="NormalWeb"/>
              <w:spacing w:after="0"/>
              <w:ind w:left="72"/>
              <w:jc w:val="both"/>
              <w:rPr>
                <w:rFonts w:ascii="GHEA Grapalat" w:hAnsi="GHEA Grapalat" w:cs="Sylfaen"/>
                <w:sz w:val="20"/>
                <w:szCs w:val="20"/>
                <w:lang w:val="hy-AM"/>
              </w:rPr>
            </w:pPr>
            <w:r w:rsidRPr="003066AB">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38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8A51983" w14:textId="1987A4AD" w:rsidR="00340CA5" w:rsidRPr="003066AB" w:rsidRDefault="00340CA5" w:rsidP="003066AB">
            <w:pPr>
              <w:pStyle w:val="NormalWeb"/>
              <w:spacing w:after="0"/>
              <w:ind w:left="-71"/>
              <w:jc w:val="both"/>
              <w:rPr>
                <w:rFonts w:ascii="GHEA Grapalat" w:hAnsi="GHEA Grapalat" w:cs="Sylfaen"/>
                <w:sz w:val="20"/>
                <w:szCs w:val="20"/>
                <w:lang w:val="hy-AM"/>
              </w:rPr>
            </w:pPr>
            <w:r w:rsidRPr="003066AB">
              <w:rPr>
                <w:rFonts w:ascii="GHEA Grapalat" w:hAnsi="GHEA Grapalat" w:cs="Sylfaen"/>
                <w:sz w:val="20"/>
                <w:szCs w:val="20"/>
                <w:lang w:val="hy-AM"/>
              </w:rPr>
              <w:t>Տուգանք – պայմանագրային գնի 0.5</w:t>
            </w:r>
            <w:r w:rsidRPr="003066AB">
              <w:rPr>
                <w:rFonts w:ascii="GHEA Grapalat" w:hAnsi="GHEA Grapalat" w:cs="Sylfaen"/>
                <w:sz w:val="20"/>
                <w:szCs w:val="20"/>
              </w:rPr>
              <w:t>%</w:t>
            </w:r>
            <w:r w:rsidRPr="003066AB">
              <w:rPr>
                <w:rFonts w:ascii="GHEA Grapalat" w:hAnsi="GHEA Grapalat" w:cs="Sylfaen"/>
                <w:sz w:val="20"/>
                <w:szCs w:val="20"/>
                <w:lang w:val="hy-AM"/>
              </w:rPr>
              <w:t xml:space="preserve"> չափով</w:t>
            </w:r>
          </w:p>
        </w:tc>
      </w:tr>
      <w:tr w:rsidR="00340CA5" w:rsidRPr="00902E35" w14:paraId="14E0451C" w14:textId="77777777" w:rsidTr="003066AB">
        <w:trPr>
          <w:trHeight w:val="789"/>
          <w:jc w:val="center"/>
        </w:trPr>
        <w:tc>
          <w:tcPr>
            <w:tcW w:w="4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BCE10E" w14:textId="77777777" w:rsidR="00340CA5" w:rsidRPr="003066AB" w:rsidRDefault="00340CA5" w:rsidP="003066AB">
            <w:pPr>
              <w:pStyle w:val="NormalWeb"/>
              <w:spacing w:after="0" w:line="360" w:lineRule="auto"/>
              <w:ind w:left="-360"/>
              <w:jc w:val="right"/>
              <w:rPr>
                <w:rFonts w:ascii="GHEA Grapalat" w:hAnsi="GHEA Grapalat" w:cs="Sylfaen"/>
                <w:sz w:val="20"/>
                <w:szCs w:val="20"/>
                <w:lang w:val="hy-AM"/>
              </w:rPr>
            </w:pPr>
            <w:r w:rsidRPr="003066AB">
              <w:rPr>
                <w:rFonts w:ascii="GHEA Grapalat" w:hAnsi="GHEA Grapalat" w:cs="Sylfaen"/>
                <w:sz w:val="20"/>
                <w:szCs w:val="20"/>
                <w:lang w:val="hy-AM"/>
              </w:rPr>
              <w:t>5</w:t>
            </w:r>
          </w:p>
        </w:tc>
        <w:tc>
          <w:tcPr>
            <w:tcW w:w="61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129326" w14:textId="40DF5588" w:rsidR="00340CA5" w:rsidRPr="003066AB" w:rsidRDefault="00340CA5" w:rsidP="003066AB">
            <w:pPr>
              <w:pStyle w:val="NormalWeb"/>
              <w:spacing w:after="0"/>
              <w:ind w:left="72"/>
              <w:jc w:val="both"/>
              <w:rPr>
                <w:rFonts w:ascii="GHEA Grapalat" w:hAnsi="GHEA Grapalat" w:cs="Sylfaen"/>
                <w:sz w:val="20"/>
                <w:szCs w:val="20"/>
                <w:lang w:val="hy-AM"/>
              </w:rPr>
            </w:pPr>
            <w:r w:rsidRPr="003066AB">
              <w:rPr>
                <w:rFonts w:ascii="GHEA Grapalat" w:hAnsi="GHEA Grapalat" w:cs="Sylfaen"/>
                <w:sz w:val="20"/>
                <w:szCs w:val="20"/>
                <w:lang w:val="hy-AM"/>
              </w:rPr>
              <w:t>Համաձայն Քաղաքաշինության կոմիտեի կողմից սահմանված նորմերի տեսաձայնագրման սարքերի բացակայություն</w:t>
            </w:r>
          </w:p>
        </w:tc>
        <w:tc>
          <w:tcPr>
            <w:tcW w:w="38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E092C6" w14:textId="77777777" w:rsidR="00340CA5" w:rsidRPr="003066AB" w:rsidRDefault="00340CA5" w:rsidP="003066AB">
            <w:pPr>
              <w:pStyle w:val="NormalWeb"/>
              <w:spacing w:before="0" w:beforeAutospacing="0" w:after="0"/>
              <w:ind w:left="-71"/>
              <w:jc w:val="both"/>
              <w:rPr>
                <w:rFonts w:ascii="GHEA Grapalat" w:hAnsi="GHEA Grapalat" w:cs="Sylfaen"/>
                <w:sz w:val="20"/>
                <w:szCs w:val="20"/>
                <w:lang w:val="hy-AM"/>
              </w:rPr>
            </w:pPr>
            <w:r w:rsidRPr="003066AB">
              <w:rPr>
                <w:rFonts w:ascii="GHEA Grapalat" w:hAnsi="GHEA Grapalat" w:cs="Sylfaen"/>
                <w:sz w:val="20"/>
                <w:szCs w:val="20"/>
                <w:lang w:val="hy-AM"/>
              </w:rPr>
              <w:t>Տուգանք – պայմանագրային գնի 10% չափով</w:t>
            </w:r>
          </w:p>
          <w:p w14:paraId="6096D117" w14:textId="4B6B6BF4" w:rsidR="00340CA5" w:rsidRPr="00FB6CE5" w:rsidRDefault="00340CA5" w:rsidP="003066AB">
            <w:pPr>
              <w:pStyle w:val="NormalWeb"/>
              <w:spacing w:before="0" w:beforeAutospacing="0" w:after="0"/>
              <w:ind w:left="-71"/>
              <w:jc w:val="both"/>
              <w:rPr>
                <w:rFonts w:ascii="GHEA Grapalat" w:hAnsi="GHEA Grapalat" w:cs="Sylfaen"/>
                <w:sz w:val="20"/>
                <w:szCs w:val="20"/>
                <w:lang w:val="hy-AM"/>
              </w:rPr>
            </w:pPr>
            <w:r w:rsidRPr="003066AB">
              <w:rPr>
                <w:rFonts w:ascii="GHEA Grapalat" w:hAnsi="GHEA Grapalat" w:cs="Sylfaen"/>
                <w:sz w:val="20"/>
                <w:szCs w:val="20"/>
                <w:lang w:val="hy-AM"/>
              </w:rPr>
              <w:t>Երկրորդ անգամ կրկնելու դեպքում՝ պայմանագրի խզում</w:t>
            </w:r>
          </w:p>
        </w:tc>
      </w:tr>
    </w:tbl>
    <w:p w14:paraId="62A3A3F3" w14:textId="2EC0799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5AEC79FF" w14:textId="77777777" w:rsidR="00840945" w:rsidRDefault="00840945" w:rsidP="00F02279">
      <w:pPr>
        <w:tabs>
          <w:tab w:val="left" w:pos="1276"/>
        </w:tabs>
        <w:ind w:firstLine="720"/>
        <w:jc w:val="both"/>
        <w:rPr>
          <w:rFonts w:ascii="GHEA Grapalat" w:hAnsi="GHEA Grapalat"/>
          <w:b/>
          <w:sz w:val="20"/>
          <w:szCs w:val="20"/>
          <w:lang w:val="hy-AM"/>
        </w:rPr>
      </w:pPr>
    </w:p>
    <w:p w14:paraId="531FB311" w14:textId="77777777" w:rsidR="00840945" w:rsidRDefault="00840945" w:rsidP="00F02279">
      <w:pPr>
        <w:tabs>
          <w:tab w:val="left" w:pos="1276"/>
        </w:tabs>
        <w:ind w:firstLine="720"/>
        <w:jc w:val="both"/>
        <w:rPr>
          <w:rFonts w:ascii="GHEA Grapalat" w:hAnsi="GHEA Grapalat"/>
          <w:b/>
          <w:sz w:val="20"/>
          <w:szCs w:val="20"/>
          <w:lang w:val="hy-AM"/>
        </w:rPr>
      </w:pPr>
    </w:p>
    <w:p w14:paraId="31AAFFDB" w14:textId="3D11135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lastRenderedPageBreak/>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69A2771A"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w:t>
      </w:r>
      <w:r w:rsidR="003B0329">
        <w:rPr>
          <w:rFonts w:ascii="GHEA Grapalat" w:hAnsi="GHEA Grapalat"/>
          <w:sz w:val="20"/>
          <w:szCs w:val="20"/>
          <w:lang w:val="hy-AM"/>
        </w:rPr>
        <w:t xml:space="preserve"> </w:t>
      </w:r>
      <w:r w:rsidRPr="0093002B">
        <w:rPr>
          <w:rFonts w:ascii="GHEA Grapalat" w:hAnsi="GHEA Grapalat"/>
          <w:sz w:val="20"/>
          <w:szCs w:val="20"/>
          <w:lang w:val="hy-AM"/>
        </w:rPr>
        <w:t>8.4</w:t>
      </w:r>
      <w:r w:rsidR="003B0329">
        <w:rPr>
          <w:rFonts w:ascii="GHEA Grapalat" w:hAnsi="GHEA Grapalat"/>
          <w:sz w:val="20"/>
          <w:szCs w:val="20"/>
          <w:lang w:val="hy-AM"/>
        </w:rPr>
        <w:t xml:space="preserve"> </w:t>
      </w:r>
      <w:r w:rsidRPr="0093002B">
        <w:rPr>
          <w:rFonts w:ascii="GHEA Grapalat" w:hAnsi="GHEA Grapalat"/>
          <w:sz w:val="20"/>
          <w:szCs w:val="20"/>
          <w:lang w:val="hy-AM"/>
        </w:rPr>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67962A4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003B0329">
        <w:rPr>
          <w:rFonts w:ascii="GHEA Grapalat" w:hAnsi="GHEA Grapalat"/>
          <w:sz w:val="20"/>
          <w:szCs w:val="20"/>
          <w:lang w:val="hy-AM"/>
        </w:rPr>
        <w:t xml:space="preserve"> </w:t>
      </w:r>
      <w:r w:rsidRPr="0093002B">
        <w:rPr>
          <w:rFonts w:ascii="GHEA Grapalat" w:hAnsi="GHEA Grapalat"/>
          <w:sz w:val="20"/>
          <w:szCs w:val="20"/>
          <w:lang w:val="hy-AM"/>
        </w:rPr>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4B5EDAD6" w:rsidR="00F02279" w:rsidRPr="00681D39" w:rsidRDefault="00F02279" w:rsidP="00681D39">
      <w:pPr>
        <w:jc w:val="both"/>
        <w:rPr>
          <w:rFonts w:ascii="GHEA Grapalat" w:hAnsi="GHEA Grapalat"/>
          <w:b/>
          <w:sz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681D39">
        <w:rPr>
          <w:rFonts w:ascii="GHEA Grapalat" w:hAnsi="GHEA Grapalat" w:cs="Sylfaen"/>
          <w:sz w:val="20"/>
          <w:szCs w:val="20"/>
          <w:lang w:val="hy-AM"/>
        </w:rPr>
        <w:t>:</w:t>
      </w:r>
      <w:r w:rsidR="00681D39" w:rsidRPr="00681D39">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w:t>
      </w:r>
      <w:r w:rsidR="00BC555D">
        <w:rPr>
          <w:rFonts w:ascii="GHEA Grapalat" w:hAnsi="GHEA Grapalat"/>
          <w:sz w:val="20"/>
          <w:lang w:val="pt-BR"/>
        </w:rPr>
        <w:t>2026</w:t>
      </w:r>
      <w:r w:rsidR="00681D39" w:rsidRPr="00681D39">
        <w:rPr>
          <w:rFonts w:ascii="GHEA Grapalat" w:hAnsi="GHEA Grapalat"/>
          <w:sz w:val="20"/>
          <w:lang w:val="pt-BR"/>
        </w:rPr>
        <w:t>թ. թիվ 817-Ա որոշմա</w:t>
      </w:r>
      <w:r w:rsidR="00681D39" w:rsidRPr="00681D39">
        <w:rPr>
          <w:lang w:val="pt-BR"/>
        </w:rPr>
        <w:t xml:space="preserve"> </w:t>
      </w:r>
      <w:r w:rsidR="00681D39" w:rsidRPr="00681D39">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1930A5D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003B0329">
        <w:rPr>
          <w:rFonts w:ascii="GHEA Grapalat" w:hAnsi="GHEA Grapalat"/>
          <w:sz w:val="20"/>
          <w:szCs w:val="20"/>
          <w:lang w:val="hy-AM"/>
        </w:rPr>
        <w:t xml:space="preserve"> </w:t>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lastRenderedPageBreak/>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6A89E77E" w:rsidR="00F33D55" w:rsidRDefault="003D546E" w:rsidP="00F33D55">
      <w:pPr>
        <w:ind w:firstLine="567"/>
        <w:jc w:val="both"/>
        <w:rPr>
          <w:rFonts w:asciiTheme="minorHAnsi" w:hAnsiTheme="minorHAnsi"/>
          <w:sz w:val="20"/>
          <w:szCs w:val="20"/>
          <w:lang w:val="hy-AM" w:eastAsia="ru-RU"/>
        </w:rPr>
      </w:pPr>
      <w:r w:rsidRPr="003D546E">
        <w:rPr>
          <w:rFonts w:ascii="GHEA Grapalat" w:hAnsi="GHEA Grapalat" w:cs="Sylfaen"/>
          <w:sz w:val="20"/>
          <w:szCs w:val="20"/>
          <w:lang w:val="hy-AM"/>
        </w:rPr>
        <w:t xml:space="preserve">  </w:t>
      </w:r>
      <w:r w:rsidR="00F33D55">
        <w:rPr>
          <w:rFonts w:ascii="GHEA Grapalat" w:hAnsi="GHEA Grapalat" w:cs="Sylfaen"/>
          <w:sz w:val="20"/>
          <w:szCs w:val="20"/>
          <w:lang w:val="hy-AM"/>
        </w:rPr>
        <w:t xml:space="preserve">8.12 Կապալառուն </w:t>
      </w:r>
      <w:r w:rsidR="00F33D55">
        <w:rPr>
          <w:rFonts w:ascii="Calibri" w:hAnsi="Calibri" w:cs="Calibri"/>
          <w:sz w:val="20"/>
          <w:szCs w:val="20"/>
          <w:lang w:val="hy-AM"/>
        </w:rPr>
        <w:t> </w:t>
      </w:r>
      <w:r w:rsidR="00F33D55">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F33D55">
        <w:rPr>
          <w:rStyle w:val="FootnoteReference"/>
          <w:rFonts w:ascii="Arial Unicode" w:eastAsiaTheme="majorEastAsia" w:hAnsi="Arial Unicode"/>
          <w:color w:val="000000"/>
          <w:sz w:val="21"/>
          <w:szCs w:val="21"/>
          <w:shd w:val="clear" w:color="auto" w:fill="FFFFFF"/>
          <w:lang w:val="hy-AM"/>
        </w:rPr>
        <w:footnoteReference w:id="27"/>
      </w:r>
    </w:p>
    <w:p w14:paraId="053CD353" w14:textId="77777777" w:rsidR="00F33D55" w:rsidRDefault="00F33D55" w:rsidP="00F33D55">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0983C324" w14:textId="28AA6EF0" w:rsidR="00F33D55" w:rsidRDefault="00F33D55" w:rsidP="00F33D55">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sidR="004D134D">
        <w:rPr>
          <w:rFonts w:ascii="GHEA Grapalat" w:hAnsi="GHEA Grapalat" w:cs="Times Armenian"/>
          <w:sz w:val="20"/>
          <w:szCs w:val="20"/>
          <w:lang w:val="hy-AM"/>
        </w:rPr>
        <w:t xml:space="preserve">N 1, N 1.1, N 2, N 3, </w:t>
      </w:r>
      <w:r w:rsidR="004D134D">
        <w:rPr>
          <w:rFonts w:ascii="GHEA Grapalat" w:hAnsi="GHEA Grapalat" w:cs="Arial"/>
          <w:sz w:val="20"/>
          <w:szCs w:val="20"/>
          <w:lang w:val="hy-AM"/>
        </w:rPr>
        <w:t>N 4, N 4.1 և N 5</w:t>
      </w:r>
      <w:r>
        <w:rPr>
          <w:rFonts w:ascii="GHEA Grapalat" w:hAnsi="GHEA Grapalat" w:cs="Arial"/>
          <w:sz w:val="20"/>
          <w:szCs w:val="20"/>
          <w:lang w:val="hy-AM"/>
        </w:rPr>
        <w:t xml:space="preserve">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5DB45FAA" w14:textId="30BDB4C6" w:rsidR="00ED6929" w:rsidRPr="00912A3D" w:rsidRDefault="00ED6929" w:rsidP="00ED6929">
      <w:pPr>
        <w:ind w:firstLine="708"/>
        <w:jc w:val="both"/>
        <w:rPr>
          <w:rFonts w:ascii="GHEA Grapalat" w:hAnsi="GHEA Grapalat" w:cs="Sylfaen"/>
          <w:sz w:val="20"/>
          <w:szCs w:val="20"/>
          <w:lang w:val="hy-AM"/>
        </w:rPr>
      </w:pPr>
      <w:r w:rsidRPr="00ED6929">
        <w:rPr>
          <w:rFonts w:ascii="GHEA Grapalat" w:hAnsi="GHEA Grapalat" w:cs="Sylfaen"/>
          <w:sz w:val="20"/>
          <w:szCs w:val="20"/>
          <w:lang w:val="hy-AM"/>
        </w:rPr>
        <w:t>8.15 Սույն պայմանագրի հետ կապված  հարաբերությունների նկատմամբ կիրառվում է Հայաստանի Հանրապետության իրավունքը։</w:t>
      </w:r>
    </w:p>
    <w:p w14:paraId="576B4B78" w14:textId="63CFEEAC" w:rsidR="00090ADC" w:rsidRPr="008D72DB" w:rsidRDefault="00090ADC" w:rsidP="00090ADC">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t>8.1</w:t>
      </w:r>
      <w:r w:rsidR="00ED6929" w:rsidRPr="00912A3D">
        <w:rPr>
          <w:rFonts w:ascii="GHEA Grapalat" w:hAnsi="GHEA Grapalat" w:cs="Sylfaen"/>
          <w:sz w:val="20"/>
          <w:szCs w:val="20"/>
          <w:lang w:val="hy-AM"/>
        </w:rPr>
        <w:t>6</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F43FFD">
        <w:rPr>
          <w:rFonts w:ascii="GHEA Grapalat" w:hAnsi="GHEA Grapalat" w:cs="Sylfaen"/>
          <w:b/>
          <w:bCs/>
          <w:sz w:val="20"/>
          <w:szCs w:val="20"/>
          <w:lang w:val="hy-AM"/>
        </w:rPr>
        <w:t xml:space="preserve">Երևանի քաղաքապետարանի աշխատակազմի </w:t>
      </w:r>
      <w:r w:rsidR="003E1316">
        <w:rPr>
          <w:rFonts w:ascii="GHEA Grapalat" w:hAnsi="GHEA Grapalat" w:cs="Sylfaen"/>
          <w:b/>
          <w:bCs/>
          <w:sz w:val="20"/>
          <w:szCs w:val="20"/>
          <w:lang w:val="hy-AM"/>
        </w:rPr>
        <w:t>շինարարության և բարեկարգման</w:t>
      </w:r>
      <w:r w:rsidR="00F43FFD">
        <w:rPr>
          <w:rFonts w:ascii="GHEA Grapalat" w:hAnsi="GHEA Grapalat" w:cs="Sylfaen"/>
          <w:b/>
          <w:bCs/>
          <w:sz w:val="20"/>
          <w:szCs w:val="20"/>
          <w:lang w:val="hy-AM"/>
        </w:rPr>
        <w:t xml:space="preserve"> վարչությունը</w:t>
      </w:r>
      <w:r w:rsidRPr="008D72DB">
        <w:rPr>
          <w:rFonts w:ascii="GHEA Grapalat" w:hAnsi="GHEA Grapalat" w:cs="Sylfaen"/>
          <w:b/>
          <w:bCs/>
          <w:sz w:val="20"/>
          <w:szCs w:val="20"/>
          <w:lang w:val="hy-AM"/>
        </w:rPr>
        <w:t>:</w:t>
      </w:r>
    </w:p>
    <w:p w14:paraId="3BCE4DD4" w14:textId="2BEC855F" w:rsidR="00C959F1" w:rsidRDefault="00C959F1" w:rsidP="00C959F1">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8.1</w:t>
      </w:r>
      <w:r w:rsidR="00ED6929" w:rsidRPr="00ED6929">
        <w:rPr>
          <w:rFonts w:ascii="GHEA Grapalat" w:hAnsi="GHEA Grapalat"/>
          <w:sz w:val="20"/>
          <w:szCs w:val="20"/>
          <w:lang w:val="hy-AM" w:eastAsia="ru-RU"/>
        </w:rPr>
        <w:t>7</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w:t>
      </w:r>
      <w:r w:rsidRPr="005D36B1">
        <w:rPr>
          <w:rFonts w:ascii="GHEA Grapalat" w:hAnsi="GHEA Grapalat"/>
          <w:sz w:val="20"/>
          <w:szCs w:val="20"/>
          <w:lang w:val="hy-AM" w:eastAsia="ru-RU"/>
        </w:rPr>
        <w:lastRenderedPageBreak/>
        <w:t xml:space="preserve">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3B0329" w:rsidRPr="003B0329">
        <w:rPr>
          <w:rFonts w:ascii="GHEA Grapalat" w:hAnsi="GHEA Grapalat"/>
          <w:b/>
          <w:bCs/>
          <w:sz w:val="20"/>
          <w:szCs w:val="20"/>
          <w:lang w:val="hy-AM" w:eastAsia="ru-RU"/>
        </w:rPr>
        <w:t>10</w:t>
      </w:r>
      <w:r w:rsidR="003B0329">
        <w:rPr>
          <w:rFonts w:ascii="GHEA Grapalat" w:hAnsi="GHEA Grapalat"/>
          <w:b/>
          <w:bCs/>
          <w:sz w:val="20"/>
          <w:szCs w:val="20"/>
          <w:lang w:val="hy-AM" w:eastAsia="ru-RU"/>
        </w:rPr>
        <w:t xml:space="preserve"> </w:t>
      </w:r>
      <w:r w:rsidR="003B0329" w:rsidRPr="003B0329">
        <w:rPr>
          <w:rFonts w:ascii="GHEA Grapalat" w:hAnsi="GHEA Grapalat"/>
          <w:b/>
          <w:bCs/>
          <w:sz w:val="20"/>
          <w:szCs w:val="20"/>
          <w:lang w:val="hy-AM" w:eastAsia="ru-RU"/>
        </w:rPr>
        <w:t>/</w:t>
      </w:r>
      <w:r w:rsidRPr="00E552FD">
        <w:rPr>
          <w:rFonts w:ascii="GHEA Grapalat" w:hAnsi="GHEA Grapalat"/>
          <w:b/>
          <w:bCs/>
          <w:sz w:val="20"/>
          <w:szCs w:val="20"/>
          <w:lang w:val="hy-AM" w:eastAsia="ru-RU"/>
        </w:rPr>
        <w:t>տաս</w:t>
      </w:r>
      <w:r w:rsidR="003B0329">
        <w:rPr>
          <w:rFonts w:ascii="GHEA Grapalat" w:hAnsi="GHEA Grapalat"/>
          <w:b/>
          <w:bCs/>
          <w:sz w:val="20"/>
          <w:szCs w:val="20"/>
          <w:lang w:val="hy-AM" w:eastAsia="ru-RU"/>
        </w:rPr>
        <w:t>/</w:t>
      </w:r>
      <w:r w:rsidRPr="005D36B1">
        <w:rPr>
          <w:rFonts w:ascii="GHEA Grapalat" w:hAnsi="GHEA Grapalat"/>
          <w:sz w:val="20"/>
          <w:szCs w:val="20"/>
          <w:lang w:val="hy-AM" w:eastAsia="ru-RU"/>
        </w:rPr>
        <w:t xml:space="preserve"> </w:t>
      </w:r>
      <w:r w:rsidRPr="00BB0598">
        <w:rPr>
          <w:rFonts w:ascii="GHEA Grapalat" w:hAnsi="GHEA Grapalat"/>
          <w:b/>
          <w:bCs/>
          <w:sz w:val="20"/>
          <w:szCs w:val="20"/>
          <w:lang w:val="hy-AM" w:eastAsia="ru-RU"/>
        </w:rPr>
        <w:t>աշխատանքային օրվա ընթացքում</w:t>
      </w:r>
      <w:r w:rsidRPr="005D36B1">
        <w:rPr>
          <w:rFonts w:ascii="GHEA Grapalat" w:hAnsi="GHEA Grapalat"/>
          <w:sz w:val="20"/>
          <w:szCs w:val="20"/>
          <w:lang w:val="hy-AM" w:eastAsia="ru-RU"/>
        </w:rPr>
        <w:t>։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28"/>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245320">
          <w:footnotePr>
            <w:pos w:val="beneathText"/>
          </w:footnotePr>
          <w:pgSz w:w="11906" w:h="16838" w:code="9"/>
          <w:pgMar w:top="533" w:right="707" w:bottom="450" w:left="663" w:header="561" w:footer="561" w:gutter="0"/>
          <w:cols w:space="720"/>
        </w:sectPr>
      </w:pPr>
    </w:p>
    <w:p w14:paraId="2A64F3EF" w14:textId="77777777"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132EA04"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29488C5F" w14:textId="77777777" w:rsidR="001E0CEE" w:rsidRPr="00FB1EC7" w:rsidRDefault="001E0CEE" w:rsidP="001E0CEE">
      <w:pPr>
        <w:jc w:val="center"/>
        <w:rPr>
          <w:rFonts w:ascii="GHEA Grapalat" w:hAnsi="GHEA Grapalat" w:cs="Sylfaen"/>
          <w:b/>
          <w:lang w:val="hy-AM"/>
        </w:rPr>
      </w:pPr>
    </w:p>
    <w:p w14:paraId="081881F8" w14:textId="77777777" w:rsidR="00363377" w:rsidRPr="00636701" w:rsidRDefault="00363377" w:rsidP="00024FD9">
      <w:pPr>
        <w:jc w:val="right"/>
        <w:rPr>
          <w:rFonts w:ascii="GHEA Grapalat" w:hAnsi="GHEA Grapalat"/>
          <w:bCs/>
          <w:sz w:val="16"/>
          <w:szCs w:val="16"/>
          <w:lang w:val="hy-AM"/>
        </w:rPr>
      </w:pPr>
    </w:p>
    <w:p w14:paraId="506818CB" w14:textId="77777777" w:rsidR="007C7F79" w:rsidRDefault="007C7F79" w:rsidP="00024FD9">
      <w:pPr>
        <w:jc w:val="right"/>
        <w:rPr>
          <w:rFonts w:ascii="GHEA Grapalat" w:hAnsi="GHEA Grapalat"/>
          <w:bCs/>
          <w:sz w:val="16"/>
          <w:szCs w:val="16"/>
          <w:lang w:val="hy-AM"/>
        </w:rPr>
      </w:pPr>
    </w:p>
    <w:p w14:paraId="52D305D8" w14:textId="77777777" w:rsidR="008510B6" w:rsidRPr="00636701" w:rsidRDefault="008510B6" w:rsidP="00024FD9">
      <w:pPr>
        <w:jc w:val="right"/>
        <w:rPr>
          <w:rFonts w:ascii="GHEA Grapalat" w:hAnsi="GHEA Grapalat"/>
          <w:bCs/>
          <w:sz w:val="16"/>
          <w:szCs w:val="16"/>
          <w:lang w:val="hy-AM"/>
        </w:rPr>
      </w:pPr>
    </w:p>
    <w:p w14:paraId="0230AB7D" w14:textId="5F18FF12" w:rsidR="001E0CEE" w:rsidRDefault="001E0CEE" w:rsidP="001E0CEE">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p>
    <w:p w14:paraId="5CFE3BE4" w14:textId="204C7851" w:rsidR="00516D90" w:rsidRDefault="00516D90" w:rsidP="001E0CEE">
      <w:pPr>
        <w:jc w:val="center"/>
        <w:rPr>
          <w:rFonts w:ascii="GHEA Grapalat" w:hAnsi="GHEA Grapalat" w:cs="Sylfaen"/>
          <w:b/>
          <w:lang w:val="hy-AM"/>
        </w:rPr>
      </w:pPr>
    </w:p>
    <w:p w14:paraId="30B070C7" w14:textId="18BAAA62" w:rsidR="00516D90" w:rsidRDefault="00647C45" w:rsidP="001E0CEE">
      <w:pPr>
        <w:jc w:val="center"/>
        <w:rPr>
          <w:rFonts w:ascii="GHEA Grapalat" w:hAnsi="GHEA Grapalat" w:cs="Sylfaen"/>
          <w:sz w:val="20"/>
          <w:szCs w:val="20"/>
          <w:lang w:val="hy-AM" w:eastAsia="en-GB"/>
        </w:rPr>
      </w:pPr>
      <w:r w:rsidRPr="00D33AEF">
        <w:rPr>
          <w:rFonts w:ascii="GHEA Grapalat" w:hAnsi="GHEA Grapalat" w:cs="Sylfaen"/>
          <w:b/>
          <w:bCs/>
          <w:sz w:val="20"/>
          <w:szCs w:val="20"/>
          <w:lang w:val="pt-BR"/>
        </w:rPr>
        <w:t>Երևան քաղաքի Արշակունյաց պ. - Գ.</w:t>
      </w:r>
      <w:r>
        <w:rPr>
          <w:rFonts w:ascii="GHEA Grapalat" w:hAnsi="GHEA Grapalat" w:cs="Sylfaen"/>
          <w:b/>
          <w:bCs/>
          <w:sz w:val="20"/>
          <w:szCs w:val="20"/>
          <w:lang w:val="pt-BR"/>
        </w:rPr>
        <w:t xml:space="preserve"> </w:t>
      </w:r>
      <w:r w:rsidRPr="00D33AEF">
        <w:rPr>
          <w:rFonts w:ascii="GHEA Grapalat" w:hAnsi="GHEA Grapalat" w:cs="Sylfaen"/>
          <w:b/>
          <w:bCs/>
          <w:sz w:val="20"/>
          <w:szCs w:val="20"/>
          <w:lang w:val="pt-BR"/>
        </w:rPr>
        <w:t>Նժդեհի փ. խաչմերուկից մինչև Գ.Նժդեհի փ.- Բագրատունյաց փ. օղակաձև հատում միջին նորոգման աշխատանքներ</w:t>
      </w:r>
      <w:r w:rsidRPr="00FB1EC7">
        <w:rPr>
          <w:rFonts w:ascii="GHEA Grapalat" w:hAnsi="GHEA Grapalat"/>
          <w:sz w:val="20"/>
          <w:szCs w:val="20"/>
          <w:lang w:val="es-ES"/>
        </w:rPr>
        <w:t xml:space="preserve"> </w:t>
      </w:r>
    </w:p>
    <w:p w14:paraId="67632809" w14:textId="77777777" w:rsidR="00CD12D2" w:rsidRDefault="00CD12D2" w:rsidP="001E0CEE">
      <w:pPr>
        <w:jc w:val="center"/>
        <w:rPr>
          <w:rFonts w:ascii="GHEA Grapalat" w:hAnsi="GHEA Grapalat" w:cs="Sylfaen"/>
          <w:sz w:val="20"/>
          <w:szCs w:val="20"/>
          <w:lang w:val="hy-AM" w:eastAsia="en-GB"/>
        </w:rPr>
      </w:pPr>
    </w:p>
    <w:p w14:paraId="569C629A" w14:textId="487F980B" w:rsidR="00516D90" w:rsidRDefault="00516D90" w:rsidP="001E0CEE">
      <w:pPr>
        <w:jc w:val="center"/>
        <w:rPr>
          <w:rFonts w:ascii="GHEA Grapalat" w:hAnsi="GHEA Grapalat" w:cs="Sylfaen"/>
          <w:sz w:val="20"/>
          <w:szCs w:val="20"/>
          <w:lang w:val="hy-AM" w:eastAsia="en-GB"/>
        </w:rPr>
      </w:pPr>
    </w:p>
    <w:p w14:paraId="61F8BFA0" w14:textId="4DE3D367" w:rsidR="00516D90" w:rsidRPr="0085385F" w:rsidRDefault="0085385F" w:rsidP="001E0CEE">
      <w:pPr>
        <w:jc w:val="center"/>
        <w:rPr>
          <w:rFonts w:ascii="GHEA Grapalat" w:hAnsi="GHEA Grapalat" w:cs="Sylfaen"/>
          <w:b/>
          <w:bCs/>
          <w:lang w:val="hy-AM"/>
        </w:rPr>
      </w:pPr>
      <w:r w:rsidRPr="0085385F">
        <w:rPr>
          <w:rFonts w:ascii="GHEA Grapalat" w:hAnsi="GHEA Grapalat" w:cs="Sylfaen"/>
          <w:b/>
          <w:bCs/>
          <w:lang w:val="hy-AM"/>
        </w:rPr>
        <w:t>ԾԱՎԱԼԱԹԵՐԹ-ՆԱԽԱՀԱՇԻՎԸ ԿՑՎԱԾ Է</w:t>
      </w:r>
      <w:r w:rsidR="00001A45">
        <w:rPr>
          <w:rFonts w:ascii="GHEA Grapalat" w:hAnsi="GHEA Grapalat" w:cs="Sylfaen"/>
          <w:b/>
          <w:bCs/>
          <w:lang w:val="hy-AM"/>
        </w:rPr>
        <w:t>......</w:t>
      </w:r>
    </w:p>
    <w:p w14:paraId="7F7A8A90" w14:textId="001B97A0" w:rsidR="00424680" w:rsidRDefault="00424680" w:rsidP="005768BC">
      <w:pPr>
        <w:ind w:firstLine="567"/>
        <w:jc w:val="center"/>
        <w:rPr>
          <w:rFonts w:ascii="GHEA Grapalat" w:hAnsi="GHEA Grapalat" w:cs="Sylfaen"/>
          <w:sz w:val="20"/>
          <w:szCs w:val="18"/>
          <w:lang w:val="hy-AM"/>
        </w:rPr>
      </w:pPr>
    </w:p>
    <w:p w14:paraId="65569BC3" w14:textId="77777777" w:rsidR="00D24D89" w:rsidRDefault="00D24D89" w:rsidP="00D24D89">
      <w:pPr>
        <w:ind w:left="142"/>
        <w:jc w:val="center"/>
        <w:rPr>
          <w:rFonts w:ascii="GHEA Grapalat" w:hAnsi="GHEA Grapalat"/>
          <w:b/>
          <w:sz w:val="22"/>
          <w:szCs w:val="22"/>
          <w:lang w:val="es-ES"/>
        </w:rPr>
      </w:pPr>
    </w:p>
    <w:p w14:paraId="643E602F" w14:textId="77777777" w:rsidR="00D24D89" w:rsidRDefault="00D24D89" w:rsidP="00D24D89">
      <w:pPr>
        <w:ind w:left="142"/>
        <w:jc w:val="center"/>
        <w:rPr>
          <w:rFonts w:ascii="GHEA Grapalat" w:hAnsi="GHEA Grapalat"/>
          <w:b/>
          <w:sz w:val="22"/>
          <w:szCs w:val="22"/>
          <w:lang w:val="es-ES"/>
        </w:rPr>
      </w:pPr>
    </w:p>
    <w:p w14:paraId="6982079D" w14:textId="77777777" w:rsidR="00D24D89" w:rsidRDefault="00D24D89" w:rsidP="00D24D89">
      <w:pPr>
        <w:ind w:left="142"/>
        <w:jc w:val="center"/>
        <w:rPr>
          <w:rFonts w:ascii="GHEA Grapalat" w:hAnsi="GHEA Grapalat"/>
          <w:b/>
          <w:sz w:val="22"/>
          <w:szCs w:val="22"/>
          <w:lang w:val="es-ES"/>
        </w:rPr>
      </w:pPr>
    </w:p>
    <w:p w14:paraId="5B021570" w14:textId="259F40B4" w:rsidR="00D24D89" w:rsidRDefault="00D24D89" w:rsidP="00D24D89">
      <w:pPr>
        <w:ind w:left="142"/>
        <w:jc w:val="center"/>
        <w:rPr>
          <w:rFonts w:ascii="GHEA Grapalat" w:hAnsi="GHEA Grapalat"/>
          <w:b/>
          <w:sz w:val="22"/>
          <w:szCs w:val="22"/>
          <w:lang w:val="es-ES"/>
        </w:rPr>
      </w:pPr>
      <w:r>
        <w:rPr>
          <w:rFonts w:ascii="GHEA Grapalat" w:hAnsi="GHEA Grapalat"/>
          <w:b/>
          <w:sz w:val="22"/>
          <w:szCs w:val="22"/>
          <w:lang w:val="es-ES"/>
        </w:rPr>
        <w:t>ՍԱՀՄԱՆՎԱԾ ԱՅԼ ՊԱՅՄԱՆՆԵՐԸ</w:t>
      </w:r>
    </w:p>
    <w:p w14:paraId="79FD611F" w14:textId="77777777" w:rsidR="00D24D89" w:rsidRDefault="00D24D89" w:rsidP="00D24D89">
      <w:pPr>
        <w:ind w:left="142"/>
        <w:jc w:val="center"/>
        <w:rPr>
          <w:rFonts w:ascii="GHEA Grapalat" w:hAnsi="GHEA Grapalat"/>
          <w:b/>
          <w:lang w:val="es-ES"/>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346"/>
      </w:tblGrid>
      <w:tr w:rsidR="005A31A4" w14:paraId="0C45FE04" w14:textId="77777777" w:rsidTr="00AC3A87">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36141E5A" w14:textId="50F2572C" w:rsidR="005A31A4" w:rsidRDefault="005A31A4" w:rsidP="005A31A4">
            <w:pPr>
              <w:tabs>
                <w:tab w:val="left" w:pos="3030"/>
              </w:tabs>
              <w:rPr>
                <w:rFonts w:ascii="GHEA Grapalat" w:hAnsi="GHEA Grapalat"/>
                <w:sz w:val="20"/>
                <w:szCs w:val="20"/>
                <w:lang w:val="hy-AM"/>
              </w:rPr>
            </w:pPr>
            <w:r>
              <w:rPr>
                <w:rFonts w:ascii="GHEA Grapalat" w:hAnsi="GHEA Grapalat"/>
                <w:sz w:val="20"/>
                <w:szCs w:val="20"/>
                <w:lang w:val="hy-AM"/>
              </w:rPr>
              <w:t>Կանխավճարի պայման</w:t>
            </w:r>
          </w:p>
        </w:tc>
        <w:tc>
          <w:tcPr>
            <w:tcW w:w="3346" w:type="dxa"/>
            <w:tcBorders>
              <w:top w:val="single" w:sz="4" w:space="0" w:color="auto"/>
              <w:left w:val="single" w:sz="4" w:space="0" w:color="auto"/>
              <w:bottom w:val="single" w:sz="4" w:space="0" w:color="auto"/>
              <w:right w:val="single" w:sz="4" w:space="0" w:color="auto"/>
            </w:tcBorders>
            <w:vAlign w:val="center"/>
            <w:hideMark/>
          </w:tcPr>
          <w:p w14:paraId="3CDD2E4C" w14:textId="37443826" w:rsidR="005A31A4" w:rsidRDefault="005A31A4" w:rsidP="005A31A4">
            <w:pPr>
              <w:rPr>
                <w:rFonts w:ascii="GHEA Grapalat" w:hAnsi="GHEA Grapalat"/>
                <w:sz w:val="20"/>
                <w:szCs w:val="20"/>
                <w:lang w:val="hy-AM"/>
              </w:rPr>
            </w:pPr>
            <w:r>
              <w:rPr>
                <w:rFonts w:ascii="GHEA Grapalat" w:hAnsi="GHEA Grapalat"/>
                <w:sz w:val="20"/>
                <w:szCs w:val="20"/>
                <w:lang w:val="hy-AM"/>
              </w:rPr>
              <w:t>Չի պահան</w:t>
            </w:r>
            <w:r>
              <w:rPr>
                <w:rFonts w:ascii="GHEA Grapalat" w:hAnsi="GHEA Grapalat"/>
                <w:sz w:val="20"/>
                <w:szCs w:val="20"/>
              </w:rPr>
              <w:t>ջ</w:t>
            </w:r>
            <w:r>
              <w:rPr>
                <w:rFonts w:ascii="GHEA Grapalat" w:hAnsi="GHEA Grapalat"/>
                <w:sz w:val="20"/>
                <w:szCs w:val="20"/>
                <w:lang w:val="hy-AM"/>
              </w:rPr>
              <w:t>վում</w:t>
            </w:r>
          </w:p>
        </w:tc>
      </w:tr>
      <w:tr w:rsidR="005A31A4" w14:paraId="168E0197" w14:textId="77777777" w:rsidTr="00AC3A87">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742EA236" w14:textId="3CC4F318" w:rsidR="005A31A4" w:rsidRPr="005A31A4" w:rsidRDefault="005A31A4" w:rsidP="005A31A4">
            <w:pPr>
              <w:rPr>
                <w:rFonts w:ascii="GHEA Grapalat" w:hAnsi="GHEA Grapalat"/>
                <w:sz w:val="20"/>
                <w:szCs w:val="20"/>
              </w:rPr>
            </w:pPr>
            <w:r w:rsidRPr="000F4711">
              <w:rPr>
                <w:rFonts w:ascii="GHEA Grapalat" w:hAnsi="GHEA Grapalat"/>
                <w:sz w:val="20"/>
                <w:szCs w:val="20"/>
                <w:lang w:val="hy-AM"/>
              </w:rPr>
              <w:t>Մասնակցին ստորագրված հանձնման-ընդունման արձանագրության տրամադրման ժամկետ</w:t>
            </w:r>
          </w:p>
        </w:tc>
        <w:tc>
          <w:tcPr>
            <w:tcW w:w="3346" w:type="dxa"/>
            <w:tcBorders>
              <w:top w:val="single" w:sz="4" w:space="0" w:color="auto"/>
              <w:left w:val="single" w:sz="4" w:space="0" w:color="auto"/>
              <w:bottom w:val="single" w:sz="4" w:space="0" w:color="auto"/>
              <w:right w:val="single" w:sz="4" w:space="0" w:color="auto"/>
            </w:tcBorders>
            <w:vAlign w:val="center"/>
            <w:hideMark/>
          </w:tcPr>
          <w:p w14:paraId="3C11EBC0" w14:textId="4CA12E28" w:rsidR="005A31A4" w:rsidRPr="000F4711" w:rsidRDefault="005A31A4" w:rsidP="005A31A4">
            <w:pPr>
              <w:rPr>
                <w:rFonts w:ascii="GHEA Grapalat" w:hAnsi="GHEA Grapalat"/>
                <w:sz w:val="20"/>
                <w:szCs w:val="20"/>
                <w:lang w:val="hy-AM"/>
              </w:rPr>
            </w:pPr>
            <w:r w:rsidRPr="000F4711">
              <w:rPr>
                <w:rFonts w:ascii="GHEA Grapalat" w:hAnsi="GHEA Grapalat"/>
                <w:sz w:val="20"/>
                <w:szCs w:val="20"/>
                <w:lang w:val="hy-AM"/>
              </w:rPr>
              <w:t>15</w:t>
            </w:r>
            <w:r>
              <w:rPr>
                <w:rFonts w:ascii="GHEA Grapalat" w:hAnsi="GHEA Grapalat"/>
                <w:sz w:val="20"/>
                <w:szCs w:val="20"/>
                <w:lang w:val="hy-AM"/>
              </w:rPr>
              <w:t xml:space="preserve"> աշխատանքային օրվա ընթացքում</w:t>
            </w:r>
          </w:p>
        </w:tc>
      </w:tr>
      <w:tr w:rsidR="005A31A4" w:rsidRPr="005A31A4" w14:paraId="00F07810" w14:textId="77777777" w:rsidTr="00AC3A87">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60DFB35A" w14:textId="36533D88" w:rsidR="005A31A4" w:rsidRPr="005A31A4" w:rsidRDefault="005A31A4" w:rsidP="005A31A4">
            <w:pPr>
              <w:tabs>
                <w:tab w:val="left" w:pos="3030"/>
              </w:tabs>
              <w:rPr>
                <w:rFonts w:ascii="GHEA Grapalat" w:hAnsi="GHEA Grapalat" w:cs="Sylfaen"/>
                <w:bCs/>
                <w:sz w:val="20"/>
                <w:szCs w:val="20"/>
              </w:rPr>
            </w:pPr>
            <w:r w:rsidRPr="007D241A">
              <w:rPr>
                <w:rFonts w:ascii="GHEA Grapalat" w:hAnsi="GHEA Grapalat" w:cs="Sylfaen"/>
                <w:bCs/>
                <w:sz w:val="20"/>
                <w:szCs w:val="20"/>
                <w:lang w:val="pt-BR"/>
              </w:rPr>
              <w:t>Աշխատանքների</w:t>
            </w:r>
            <w:r w:rsidRPr="00013015">
              <w:rPr>
                <w:rFonts w:ascii="Calibri" w:hAnsi="Calibri" w:cs="Calibri"/>
                <w:bCs/>
                <w:sz w:val="20"/>
                <w:szCs w:val="20"/>
                <w:lang w:val="pt-BR"/>
              </w:rPr>
              <w:t> </w:t>
            </w:r>
            <w:r w:rsidRPr="007D241A">
              <w:rPr>
                <w:rFonts w:ascii="GHEA Grapalat" w:hAnsi="GHEA Grapalat" w:cs="Sylfaen"/>
                <w:bCs/>
                <w:sz w:val="20"/>
                <w:szCs w:val="20"/>
                <w:lang w:val="pt-BR"/>
              </w:rPr>
              <w:t>առնվազն</w:t>
            </w:r>
            <w:r w:rsidRPr="00013015">
              <w:rPr>
                <w:rFonts w:ascii="Calibri" w:hAnsi="Calibri" w:cs="Calibri"/>
                <w:bCs/>
                <w:sz w:val="20"/>
                <w:szCs w:val="20"/>
                <w:lang w:val="pt-BR"/>
              </w:rPr>
              <w:t> </w:t>
            </w:r>
            <w:r w:rsidRPr="00013015">
              <w:rPr>
                <w:rFonts w:ascii="GHEA Grapalat" w:hAnsi="GHEA Grapalat" w:cs="Sylfaen"/>
                <w:bCs/>
                <w:sz w:val="20"/>
                <w:szCs w:val="20"/>
                <w:lang w:val="pt-BR"/>
              </w:rPr>
              <w:t>70</w:t>
            </w:r>
            <w:r w:rsidRPr="00013015">
              <w:rPr>
                <w:rFonts w:ascii="Calibri" w:hAnsi="Calibri" w:cs="Calibri"/>
                <w:bCs/>
                <w:sz w:val="20"/>
                <w:szCs w:val="20"/>
                <w:lang w:val="pt-BR"/>
              </w:rPr>
              <w:t> </w:t>
            </w:r>
            <w:r w:rsidRPr="007D241A">
              <w:rPr>
                <w:rFonts w:ascii="GHEA Grapalat" w:hAnsi="GHEA Grapalat" w:cs="Sylfaen"/>
                <w:bCs/>
                <w:sz w:val="20"/>
                <w:szCs w:val="20"/>
                <w:lang w:val="pt-BR"/>
              </w:rPr>
              <w:t>տոկոսը</w:t>
            </w:r>
            <w:r w:rsidRPr="00013015">
              <w:rPr>
                <w:rFonts w:ascii="Calibri" w:hAnsi="Calibri" w:cs="Calibri"/>
                <w:bCs/>
                <w:sz w:val="20"/>
                <w:szCs w:val="20"/>
                <w:lang w:val="pt-BR"/>
              </w:rPr>
              <w:t> </w:t>
            </w:r>
            <w:r w:rsidRPr="007D241A">
              <w:rPr>
                <w:rFonts w:ascii="GHEA Grapalat" w:hAnsi="GHEA Grapalat" w:cs="Sylfaen"/>
                <w:bCs/>
                <w:sz w:val="20"/>
                <w:szCs w:val="20"/>
                <w:lang w:val="pt-BR"/>
              </w:rPr>
              <w:t>կատարել</w:t>
            </w:r>
            <w:r w:rsidRPr="00013015">
              <w:rPr>
                <w:rFonts w:ascii="Calibri" w:hAnsi="Calibri" w:cs="Calibri"/>
                <w:bCs/>
                <w:sz w:val="20"/>
                <w:szCs w:val="20"/>
                <w:lang w:val="pt-BR"/>
              </w:rPr>
              <w:t> </w:t>
            </w:r>
            <w:r w:rsidRPr="007D241A">
              <w:rPr>
                <w:rFonts w:ascii="GHEA Grapalat" w:hAnsi="GHEA Grapalat" w:cs="Sylfaen"/>
                <w:bCs/>
                <w:sz w:val="20"/>
                <w:szCs w:val="20"/>
                <w:lang w:val="pt-BR"/>
              </w:rPr>
              <w:t>անձամբ,</w:t>
            </w:r>
            <w:r w:rsidRPr="00013015">
              <w:rPr>
                <w:rFonts w:ascii="Calibri" w:hAnsi="Calibri" w:cs="Calibri"/>
                <w:bCs/>
                <w:sz w:val="20"/>
                <w:szCs w:val="20"/>
                <w:lang w:val="pt-BR"/>
              </w:rPr>
              <w:t> </w:t>
            </w:r>
            <w:r w:rsidRPr="007D241A">
              <w:rPr>
                <w:rFonts w:ascii="GHEA Grapalat" w:hAnsi="GHEA Grapalat" w:cs="Sylfaen"/>
                <w:bCs/>
                <w:sz w:val="20"/>
                <w:szCs w:val="20"/>
                <w:lang w:val="pt-BR"/>
              </w:rPr>
              <w:t>պայմանագրով</w:t>
            </w:r>
            <w:r w:rsidRPr="00013015">
              <w:rPr>
                <w:rFonts w:ascii="Calibri" w:hAnsi="Calibri" w:cs="Calibri"/>
                <w:bCs/>
                <w:sz w:val="20"/>
                <w:szCs w:val="20"/>
                <w:lang w:val="pt-BR"/>
              </w:rPr>
              <w:t> </w:t>
            </w:r>
            <w:r w:rsidRPr="007D241A">
              <w:rPr>
                <w:rFonts w:ascii="GHEA Grapalat" w:hAnsi="GHEA Grapalat" w:cs="Sylfaen"/>
                <w:bCs/>
                <w:sz w:val="20"/>
                <w:szCs w:val="20"/>
                <w:lang w:val="pt-BR"/>
              </w:rPr>
              <w:t>նախատեսված</w:t>
            </w:r>
            <w:r w:rsidRPr="00013015">
              <w:rPr>
                <w:rFonts w:ascii="Calibri" w:hAnsi="Calibri" w:cs="Calibri"/>
                <w:bCs/>
                <w:sz w:val="20"/>
                <w:szCs w:val="20"/>
                <w:lang w:val="pt-BR"/>
              </w:rPr>
              <w:t> </w:t>
            </w:r>
            <w:r w:rsidRPr="007D241A">
              <w:rPr>
                <w:rFonts w:ascii="GHEA Grapalat" w:hAnsi="GHEA Grapalat" w:cs="Sylfaen"/>
                <w:bCs/>
                <w:sz w:val="20"/>
                <w:szCs w:val="20"/>
                <w:lang w:val="pt-BR"/>
              </w:rPr>
              <w:t>կարգով</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ժամկետներում,</w:t>
            </w:r>
            <w:r w:rsidRPr="00013015">
              <w:rPr>
                <w:rFonts w:ascii="Calibri" w:hAnsi="Calibri" w:cs="Calibri"/>
                <w:bCs/>
                <w:sz w:val="20"/>
                <w:szCs w:val="20"/>
                <w:lang w:val="pt-BR"/>
              </w:rPr>
              <w:t> </w:t>
            </w:r>
            <w:r w:rsidRPr="007D241A">
              <w:rPr>
                <w:rFonts w:ascii="GHEA Grapalat" w:hAnsi="GHEA Grapalat" w:cs="Sylfaen"/>
                <w:bCs/>
                <w:sz w:val="20"/>
                <w:szCs w:val="20"/>
                <w:lang w:val="pt-BR"/>
              </w:rPr>
              <w:t>իր</w:t>
            </w:r>
            <w:r w:rsidRPr="00013015">
              <w:rPr>
                <w:rFonts w:ascii="Calibri" w:hAnsi="Calibri" w:cs="Calibri"/>
                <w:bCs/>
                <w:sz w:val="20"/>
                <w:szCs w:val="20"/>
                <w:lang w:val="pt-BR"/>
              </w:rPr>
              <w:t> </w:t>
            </w:r>
            <w:r w:rsidRPr="007D241A">
              <w:rPr>
                <w:rFonts w:ascii="GHEA Grapalat" w:hAnsi="GHEA Grapalat" w:cs="Sylfaen"/>
                <w:bCs/>
                <w:sz w:val="20"/>
                <w:szCs w:val="20"/>
                <w:lang w:val="pt-BR"/>
              </w:rPr>
              <w:t>ուժերով,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գործիքներով,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մեխանիզմներով,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ինչպես</w:t>
            </w:r>
            <w:r w:rsidRPr="00013015">
              <w:rPr>
                <w:rFonts w:ascii="Calibri" w:hAnsi="Calibri" w:cs="Calibri"/>
                <w:bCs/>
                <w:sz w:val="20"/>
                <w:szCs w:val="20"/>
                <w:lang w:val="pt-BR"/>
              </w:rPr>
              <w:t> </w:t>
            </w:r>
            <w:r w:rsidRPr="007D241A">
              <w:rPr>
                <w:rFonts w:ascii="GHEA Grapalat" w:hAnsi="GHEA Grapalat" w:cs="Sylfaen"/>
                <w:bCs/>
                <w:sz w:val="20"/>
                <w:szCs w:val="20"/>
                <w:lang w:val="pt-BR"/>
              </w:rPr>
              <w:t>նաև</w:t>
            </w:r>
            <w:r w:rsidRPr="00013015">
              <w:rPr>
                <w:rFonts w:ascii="Calibri" w:hAnsi="Calibri" w:cs="Calibri"/>
                <w:bCs/>
                <w:sz w:val="20"/>
                <w:szCs w:val="20"/>
                <w:lang w:val="pt-BR"/>
              </w:rPr>
              <w:t> </w:t>
            </w:r>
            <w:r w:rsidRPr="007D241A">
              <w:rPr>
                <w:rFonts w:ascii="GHEA Grapalat" w:hAnsi="GHEA Grapalat" w:cs="Sylfaen"/>
                <w:bCs/>
                <w:sz w:val="20"/>
                <w:szCs w:val="20"/>
                <w:lang w:val="pt-BR"/>
              </w:rPr>
              <w:t>անհրաժեշտ</w:t>
            </w:r>
            <w:r w:rsidRPr="00013015">
              <w:rPr>
                <w:rFonts w:ascii="Calibri" w:hAnsi="Calibri" w:cs="Calibri"/>
                <w:bCs/>
                <w:sz w:val="20"/>
                <w:szCs w:val="20"/>
                <w:lang w:val="pt-BR"/>
              </w:rPr>
              <w:t> </w:t>
            </w:r>
            <w:r w:rsidRPr="007D241A">
              <w:rPr>
                <w:rFonts w:ascii="GHEA Grapalat" w:hAnsi="GHEA Grapalat" w:cs="Sylfaen"/>
                <w:bCs/>
                <w:sz w:val="20"/>
                <w:szCs w:val="20"/>
                <w:lang w:val="pt-BR"/>
              </w:rPr>
              <w:t>նյութերով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ու</w:t>
            </w:r>
            <w:r w:rsidRPr="00013015">
              <w:rPr>
                <w:rFonts w:ascii="Calibri" w:hAnsi="Calibri" w:cs="Calibri"/>
                <w:bCs/>
                <w:sz w:val="20"/>
                <w:szCs w:val="20"/>
                <w:lang w:val="pt-BR"/>
              </w:rPr>
              <w:t> </w:t>
            </w:r>
            <w:r w:rsidRPr="007D241A">
              <w:rPr>
                <w:rFonts w:ascii="GHEA Grapalat" w:hAnsi="GHEA Grapalat" w:cs="Sylfaen"/>
                <w:bCs/>
                <w:sz w:val="20"/>
                <w:szCs w:val="20"/>
                <w:lang w:val="pt-BR"/>
              </w:rPr>
              <w:t>պատշաճ</w:t>
            </w:r>
            <w:r w:rsidRPr="00013015">
              <w:rPr>
                <w:rFonts w:ascii="Calibri" w:hAnsi="Calibri" w:cs="Calibri"/>
                <w:bCs/>
                <w:sz w:val="20"/>
                <w:szCs w:val="20"/>
                <w:lang w:val="pt-BR"/>
              </w:rPr>
              <w:t> </w:t>
            </w:r>
            <w:r w:rsidRPr="007D241A">
              <w:rPr>
                <w:rFonts w:ascii="GHEA Grapalat" w:hAnsi="GHEA Grapalat" w:cs="Sylfaen"/>
                <w:bCs/>
                <w:sz w:val="20"/>
                <w:szCs w:val="20"/>
                <w:lang w:val="pt-BR"/>
              </w:rPr>
              <w:t>որակով`</w:t>
            </w:r>
            <w:r>
              <w:rPr>
                <w:rFonts w:ascii="Calibri" w:hAnsi="Calibri" w:cs="Calibri"/>
                <w:bCs/>
                <w:sz w:val="20"/>
                <w:szCs w:val="20"/>
                <w:lang w:val="pt-BR"/>
              </w:rPr>
              <w:t xml:space="preserve"> </w:t>
            </w:r>
            <w:r w:rsidRPr="00287A09">
              <w:rPr>
                <w:rFonts w:ascii="GHEA Grapalat" w:hAnsi="GHEA Grapalat" w:cs="Sylfaen"/>
                <w:bCs/>
                <w:sz w:val="20"/>
                <w:szCs w:val="20"/>
                <w:lang w:val="pt-BR"/>
              </w:rPr>
              <w:t>ն</w:t>
            </w:r>
            <w:r w:rsidRPr="007D241A">
              <w:rPr>
                <w:rFonts w:ascii="GHEA Grapalat" w:hAnsi="GHEA Grapalat" w:cs="Sylfaen"/>
                <w:bCs/>
                <w:sz w:val="20"/>
                <w:szCs w:val="20"/>
                <w:lang w:val="pt-BR"/>
              </w:rPr>
              <w:t>ախագծին</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ծավալաթերթին</w:t>
            </w:r>
            <w:r w:rsidRPr="00013015">
              <w:rPr>
                <w:rFonts w:ascii="Calibri" w:hAnsi="Calibri" w:cs="Calibri"/>
                <w:bCs/>
                <w:sz w:val="20"/>
                <w:szCs w:val="20"/>
                <w:lang w:val="pt-BR"/>
              </w:rPr>
              <w:t> </w:t>
            </w:r>
            <w:r w:rsidRPr="007D241A">
              <w:rPr>
                <w:rFonts w:ascii="GHEA Grapalat" w:hAnsi="GHEA Grapalat" w:cs="Sylfaen"/>
                <w:bCs/>
                <w:sz w:val="20"/>
                <w:szCs w:val="20"/>
                <w:lang w:val="pt-BR"/>
              </w:rPr>
              <w:t>համապատասխան։</w:t>
            </w:r>
          </w:p>
        </w:tc>
      </w:tr>
      <w:tr w:rsidR="005A31A4" w:rsidRPr="00902E35" w14:paraId="56C98AAA" w14:textId="77777777" w:rsidTr="00AC3A87">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038DD3B8" w14:textId="77777777" w:rsidR="005A31A4" w:rsidRPr="00340CA5" w:rsidRDefault="005A31A4" w:rsidP="005A31A4">
            <w:pPr>
              <w:tabs>
                <w:tab w:val="left" w:pos="3030"/>
              </w:tabs>
              <w:rPr>
                <w:rFonts w:ascii="GHEA Grapalat" w:hAnsi="GHEA Grapalat" w:cs="Sylfaen"/>
                <w:bCs/>
                <w:sz w:val="20"/>
                <w:szCs w:val="20"/>
                <w:lang w:val="hy-AM"/>
              </w:rPr>
            </w:pPr>
            <w:r w:rsidRPr="00340CA5">
              <w:rPr>
                <w:rFonts w:ascii="GHEA Grapalat" w:hAnsi="GHEA Grapalat" w:cs="Sylfaen"/>
                <w:bCs/>
                <w:sz w:val="20"/>
                <w:szCs w:val="20"/>
                <w:lang w:val="hy-AM"/>
              </w:rPr>
              <w:t>*</w:t>
            </w:r>
            <w:r w:rsidRPr="00340CA5">
              <w:rPr>
                <w:rFonts w:ascii="GHEA Grapalat" w:hAnsi="GHEA Grapalat" w:cs="Sylfaen"/>
                <w:b/>
                <w:sz w:val="20"/>
                <w:szCs w:val="20"/>
                <w:lang w:val="hy-AM"/>
              </w:rPr>
              <w:t>Մասնակիցը պետք է ունենա շինարարության իրականացման գործունեության առնվազն 3-րդ դասի լիցենզիա՝</w:t>
            </w:r>
            <w:r w:rsidRPr="00340CA5">
              <w:rPr>
                <w:rFonts w:ascii="GHEA Grapalat" w:hAnsi="GHEA Grapalat" w:cs="Sylfaen"/>
                <w:bCs/>
                <w:sz w:val="20"/>
                <w:szCs w:val="20"/>
                <w:lang w:val="hy-AM"/>
              </w:rPr>
              <w:t xml:space="preserve"> ըստ քաղաքաշինության հետևյալ ոլորտների`</w:t>
            </w:r>
          </w:p>
          <w:p w14:paraId="72FFDEEE" w14:textId="77777777" w:rsidR="005A31A4" w:rsidRPr="001A60C5" w:rsidRDefault="005A31A4" w:rsidP="005A31A4">
            <w:pPr>
              <w:tabs>
                <w:tab w:val="left" w:pos="3030"/>
              </w:tabs>
              <w:jc w:val="both"/>
              <w:rPr>
                <w:rFonts w:ascii="GHEA Grapalat" w:hAnsi="GHEA Grapalat" w:cs="Sylfaen"/>
                <w:bCs/>
                <w:sz w:val="12"/>
                <w:szCs w:val="12"/>
                <w:lang w:val="hy-AM"/>
              </w:rPr>
            </w:pPr>
          </w:p>
          <w:p w14:paraId="5D184D4A" w14:textId="77777777" w:rsidR="005A31A4" w:rsidRPr="00340CA5" w:rsidRDefault="005A31A4" w:rsidP="005A31A4">
            <w:pPr>
              <w:tabs>
                <w:tab w:val="left" w:pos="3030"/>
              </w:tabs>
              <w:rPr>
                <w:rFonts w:ascii="GHEA Grapalat" w:hAnsi="GHEA Grapalat" w:cs="Sylfaen"/>
                <w:bCs/>
                <w:sz w:val="20"/>
                <w:szCs w:val="20"/>
                <w:lang w:val="hy-AM"/>
              </w:rPr>
            </w:pPr>
            <w:r w:rsidRPr="00340CA5">
              <w:rPr>
                <w:rFonts w:ascii="GHEA Grapalat" w:hAnsi="GHEA Grapalat" w:cs="Sylfaen"/>
                <w:bCs/>
                <w:sz w:val="20"/>
                <w:szCs w:val="20"/>
                <w:lang w:val="hy-AM"/>
              </w:rPr>
              <w:t xml:space="preserve">1) </w:t>
            </w:r>
            <w:r w:rsidRPr="00172A6C">
              <w:rPr>
                <w:rFonts w:ascii="GHEA Grapalat" w:hAnsi="GHEA Grapalat" w:cs="Sylfaen"/>
                <w:b/>
                <w:sz w:val="20"/>
                <w:szCs w:val="20"/>
                <w:lang w:val="hy-AM"/>
              </w:rPr>
              <w:t>տրանսպորտային ուղիներ</w:t>
            </w:r>
            <w:r w:rsidRPr="00340CA5">
              <w:rPr>
                <w:rFonts w:ascii="GHEA Grapalat" w:hAnsi="GHEA Grapalat" w:cs="Sylfaen"/>
                <w:bCs/>
                <w:sz w:val="20"/>
                <w:szCs w:val="20"/>
                <w:lang w:val="hy-AM"/>
              </w:rPr>
              <w:t xml:space="preserve"> (ավտոմոբիլային ճանապարհներ, երկաթուղային գծեր եվ</w:t>
            </w:r>
          </w:p>
          <w:p w14:paraId="085A0167" w14:textId="77777777" w:rsidR="005A31A4" w:rsidRPr="00340CA5" w:rsidRDefault="005A31A4" w:rsidP="005A31A4">
            <w:pPr>
              <w:tabs>
                <w:tab w:val="left" w:pos="3030"/>
              </w:tabs>
              <w:rPr>
                <w:rFonts w:ascii="GHEA Grapalat" w:hAnsi="GHEA Grapalat" w:cs="Sylfaen"/>
                <w:bCs/>
                <w:sz w:val="20"/>
                <w:szCs w:val="20"/>
                <w:lang w:val="hy-AM"/>
              </w:rPr>
            </w:pPr>
            <w:r w:rsidRPr="00340CA5">
              <w:rPr>
                <w:rFonts w:ascii="GHEA Grapalat" w:hAnsi="GHEA Grapalat" w:cs="Sylfaen"/>
                <w:bCs/>
                <w:sz w:val="20"/>
                <w:szCs w:val="20"/>
                <w:lang w:val="hy-AM"/>
              </w:rPr>
              <w:t>օդանավակայաններ, արհեստական կառուցվածքներ՝ կամուրջներ, թունելներ, ուղեանցներ,</w:t>
            </w:r>
          </w:p>
          <w:p w14:paraId="7FF48702" w14:textId="77777777" w:rsidR="005A31A4" w:rsidRPr="00340CA5" w:rsidRDefault="005A31A4" w:rsidP="005A31A4">
            <w:pPr>
              <w:tabs>
                <w:tab w:val="left" w:pos="3030"/>
              </w:tabs>
              <w:rPr>
                <w:rFonts w:ascii="GHEA Grapalat" w:hAnsi="GHEA Grapalat" w:cs="Sylfaen"/>
                <w:bCs/>
                <w:sz w:val="20"/>
                <w:szCs w:val="20"/>
                <w:lang w:val="hy-AM"/>
              </w:rPr>
            </w:pPr>
            <w:r w:rsidRPr="00340CA5">
              <w:rPr>
                <w:rFonts w:ascii="GHEA Grapalat" w:hAnsi="GHEA Grapalat" w:cs="Sylfaen"/>
                <w:bCs/>
                <w:sz w:val="20"/>
                <w:szCs w:val="20"/>
                <w:lang w:val="hy-AM"/>
              </w:rPr>
              <w:t>էստակադաներ, հենապատեր եվ այլն)</w:t>
            </w:r>
          </w:p>
          <w:p w14:paraId="778F7D5F" w14:textId="62EC5993" w:rsidR="005A31A4" w:rsidRPr="005A31A4" w:rsidRDefault="005A31A4" w:rsidP="005A31A4">
            <w:pPr>
              <w:tabs>
                <w:tab w:val="left" w:pos="3030"/>
              </w:tabs>
              <w:rPr>
                <w:rFonts w:ascii="GHEA Grapalat" w:hAnsi="GHEA Grapalat" w:cs="Sylfaen"/>
                <w:b/>
                <w:sz w:val="20"/>
                <w:szCs w:val="20"/>
                <w:lang w:val="hy-AM"/>
              </w:rPr>
            </w:pPr>
            <w:r w:rsidRPr="00340CA5">
              <w:rPr>
                <w:rFonts w:ascii="GHEA Grapalat" w:hAnsi="GHEA Grapalat" w:cs="Sylfaen"/>
                <w:bCs/>
                <w:sz w:val="20"/>
                <w:szCs w:val="20"/>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5A31A4" w:rsidRPr="00902E35" w14:paraId="0EC331C6" w14:textId="77777777" w:rsidTr="00AC3A87">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0CD97DFE" w14:textId="38F24635" w:rsidR="005A31A4" w:rsidRPr="005A31A4" w:rsidRDefault="005A31A4" w:rsidP="005A31A4">
            <w:pPr>
              <w:tabs>
                <w:tab w:val="left" w:pos="3030"/>
              </w:tabs>
              <w:rPr>
                <w:rFonts w:ascii="GHEA Grapalat" w:hAnsi="GHEA Grapalat" w:cs="Sylfaen"/>
                <w:bCs/>
                <w:sz w:val="20"/>
                <w:szCs w:val="20"/>
                <w:lang w:val="hy-AM"/>
              </w:rPr>
            </w:pPr>
            <w:r w:rsidRPr="00DA4D43">
              <w:rPr>
                <w:rFonts w:ascii="GHEA Grapalat" w:hAnsi="GHEA Grapalat" w:cs="Sylfaen"/>
                <w:bCs/>
                <w:sz w:val="20"/>
                <w:szCs w:val="20"/>
                <w:lang w:val="hy-AM"/>
              </w:rPr>
              <w:t>Շինարարների համազգեստի վրա՝ շինարարություն իրականացնող կազմակերպության տարբերանշանի</w:t>
            </w:r>
            <w:r>
              <w:rPr>
                <w:rFonts w:ascii="GHEA Grapalat" w:hAnsi="GHEA Grapalat" w:cs="Sylfaen"/>
                <w:bCs/>
                <w:sz w:val="20"/>
                <w:szCs w:val="20"/>
                <w:lang w:val="hy-AM"/>
              </w:rPr>
              <w:t xml:space="preserve"> առկայություն</w:t>
            </w:r>
          </w:p>
        </w:tc>
      </w:tr>
    </w:tbl>
    <w:p w14:paraId="3D9487ED" w14:textId="77777777" w:rsidR="00424680" w:rsidRPr="00CD12D2" w:rsidRDefault="00424680" w:rsidP="005768BC">
      <w:pPr>
        <w:ind w:firstLine="567"/>
        <w:jc w:val="center"/>
        <w:rPr>
          <w:rFonts w:ascii="GHEA Grapalat" w:hAnsi="GHEA Grapalat" w:cs="Sylfaen"/>
          <w:sz w:val="20"/>
          <w:szCs w:val="18"/>
          <w:lang w:val="hy-AM"/>
        </w:rPr>
      </w:pPr>
    </w:p>
    <w:p w14:paraId="304278C1" w14:textId="5F3895A2" w:rsidR="00F57B7D" w:rsidRPr="00784666" w:rsidRDefault="00F57B7D" w:rsidP="00F57B7D">
      <w:pPr>
        <w:ind w:firstLine="567"/>
        <w:jc w:val="right"/>
        <w:rPr>
          <w:rFonts w:ascii="GHEA Grapalat" w:hAnsi="GHEA Grapalat"/>
          <w:i/>
          <w:lang w:val="hy-AM"/>
        </w:rPr>
      </w:pPr>
    </w:p>
    <w:p w14:paraId="309C3CE0" w14:textId="74D82F7E" w:rsidR="00784666" w:rsidRDefault="00784666" w:rsidP="00F57B7D">
      <w:pPr>
        <w:ind w:firstLine="567"/>
        <w:jc w:val="right"/>
        <w:rPr>
          <w:rFonts w:ascii="GHEA Grapalat" w:hAnsi="GHEA Grapalat"/>
          <w:i/>
          <w:lang w:val="pt-BR"/>
        </w:rPr>
      </w:pPr>
    </w:p>
    <w:p w14:paraId="24A2F7FA" w14:textId="77777777" w:rsidR="00784666" w:rsidRPr="00FB1EC7" w:rsidRDefault="00784666" w:rsidP="00F57B7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57B7D" w:rsidRPr="00FB1EC7" w14:paraId="5797A009" w14:textId="77777777" w:rsidTr="00786C00">
        <w:trPr>
          <w:jc w:val="center"/>
        </w:trPr>
        <w:tc>
          <w:tcPr>
            <w:tcW w:w="4536" w:type="dxa"/>
          </w:tcPr>
          <w:p w14:paraId="011F53B1" w14:textId="77777777" w:rsidR="00F57B7D" w:rsidRPr="00FB1EC7" w:rsidRDefault="00F57B7D" w:rsidP="00786C00">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DA5D08" w14:textId="77777777" w:rsidR="00F57B7D" w:rsidRPr="00FB1EC7" w:rsidRDefault="00F57B7D" w:rsidP="00786C00">
            <w:pPr>
              <w:rPr>
                <w:rFonts w:ascii="GHEA Grapalat" w:hAnsi="GHEA Grapalat"/>
                <w:sz w:val="22"/>
                <w:szCs w:val="22"/>
                <w:lang w:val="ru-RU"/>
              </w:rPr>
            </w:pPr>
          </w:p>
          <w:p w14:paraId="392FCA6F"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975D116"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7E32989" w14:textId="77777777" w:rsidR="00F57B7D" w:rsidRPr="00FB1EC7" w:rsidRDefault="00F57B7D" w:rsidP="00786C00">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0BD4004" w14:textId="77777777" w:rsidR="00F57B7D" w:rsidRPr="00FB1EC7" w:rsidRDefault="00F57B7D" w:rsidP="00786C00">
            <w:pPr>
              <w:spacing w:line="360" w:lineRule="auto"/>
              <w:jc w:val="center"/>
              <w:rPr>
                <w:rFonts w:ascii="GHEA Grapalat" w:hAnsi="GHEA Grapalat"/>
                <w:lang w:val="ru-RU"/>
              </w:rPr>
            </w:pPr>
          </w:p>
        </w:tc>
        <w:tc>
          <w:tcPr>
            <w:tcW w:w="4343" w:type="dxa"/>
          </w:tcPr>
          <w:p w14:paraId="174DABBA" w14:textId="77777777" w:rsidR="00F57B7D" w:rsidRPr="00FB1EC7" w:rsidRDefault="00F57B7D" w:rsidP="00786C00">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19C1C2FC" w14:textId="77777777" w:rsidR="00F57B7D" w:rsidRPr="00FB1EC7" w:rsidRDefault="00F57B7D" w:rsidP="00786C00">
            <w:pPr>
              <w:jc w:val="center"/>
              <w:rPr>
                <w:rFonts w:ascii="GHEA Grapalat" w:hAnsi="GHEA Grapalat"/>
                <w:lang w:val="ru-RU"/>
              </w:rPr>
            </w:pPr>
          </w:p>
          <w:p w14:paraId="3961EACE"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C79AF95"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61A3F0" w14:textId="77777777" w:rsidR="00F57B7D" w:rsidRDefault="00F57B7D" w:rsidP="00786C00">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09684AE0" w14:textId="77777777" w:rsidR="00F57B7D" w:rsidRDefault="00F57B7D" w:rsidP="00786C00">
            <w:pPr>
              <w:jc w:val="center"/>
              <w:rPr>
                <w:rFonts w:ascii="GHEA Grapalat" w:hAnsi="GHEA Grapalat" w:cs="Sylfaen"/>
                <w:sz w:val="18"/>
                <w:szCs w:val="18"/>
                <w:lang w:val="ru-RU"/>
              </w:rPr>
            </w:pPr>
          </w:p>
          <w:p w14:paraId="1B057E3E" w14:textId="77777777" w:rsidR="00F57B7D" w:rsidRDefault="00F57B7D" w:rsidP="00786C00">
            <w:pPr>
              <w:jc w:val="center"/>
              <w:rPr>
                <w:rFonts w:ascii="GHEA Grapalat" w:hAnsi="GHEA Grapalat" w:cs="Sylfaen"/>
                <w:sz w:val="18"/>
                <w:szCs w:val="18"/>
                <w:lang w:val="ru-RU"/>
              </w:rPr>
            </w:pPr>
          </w:p>
          <w:p w14:paraId="6351E3A8" w14:textId="24C45534" w:rsidR="00F57B7D" w:rsidRPr="00FB1EC7" w:rsidRDefault="00F57B7D" w:rsidP="00786C00">
            <w:pPr>
              <w:jc w:val="center"/>
              <w:rPr>
                <w:rFonts w:ascii="GHEA Grapalat" w:hAnsi="GHEA Grapalat"/>
                <w:sz w:val="22"/>
                <w:szCs w:val="22"/>
                <w:lang w:val="ru-RU"/>
              </w:rPr>
            </w:pPr>
          </w:p>
        </w:tc>
      </w:tr>
    </w:tbl>
    <w:p w14:paraId="2EF48B60" w14:textId="2C32A0A8" w:rsidR="00E53BE1" w:rsidRDefault="00E53BE1" w:rsidP="001E0CEE">
      <w:pPr>
        <w:ind w:firstLine="567"/>
        <w:jc w:val="right"/>
        <w:rPr>
          <w:rFonts w:ascii="GHEA Grapalat" w:hAnsi="GHEA Grapalat" w:cs="Sylfaen"/>
          <w:i/>
          <w:sz w:val="20"/>
          <w:szCs w:val="20"/>
          <w:lang w:val="pt-BR"/>
        </w:rPr>
      </w:pPr>
    </w:p>
    <w:p w14:paraId="2D4A1916" w14:textId="0EB1227C" w:rsidR="00F572DC" w:rsidRDefault="00F572DC" w:rsidP="001E0CEE">
      <w:pPr>
        <w:ind w:firstLine="567"/>
        <w:jc w:val="right"/>
        <w:rPr>
          <w:rFonts w:ascii="GHEA Grapalat" w:hAnsi="GHEA Grapalat" w:cs="Sylfaen"/>
          <w:i/>
          <w:sz w:val="20"/>
          <w:szCs w:val="20"/>
          <w:lang w:val="pt-BR"/>
        </w:rPr>
      </w:pPr>
    </w:p>
    <w:p w14:paraId="3C849915" w14:textId="77777777" w:rsidR="00F572DC" w:rsidRDefault="00F572DC" w:rsidP="001E0CEE">
      <w:pPr>
        <w:ind w:firstLine="567"/>
        <w:jc w:val="right"/>
        <w:rPr>
          <w:rFonts w:ascii="GHEA Grapalat" w:hAnsi="GHEA Grapalat" w:cs="Sylfaen"/>
          <w:i/>
          <w:sz w:val="20"/>
          <w:szCs w:val="20"/>
          <w:lang w:val="pt-BR"/>
        </w:rPr>
      </w:pPr>
    </w:p>
    <w:p w14:paraId="4DC704EA" w14:textId="693DD990" w:rsidR="00784666" w:rsidRDefault="00784666" w:rsidP="001E0CEE">
      <w:pPr>
        <w:ind w:firstLine="567"/>
        <w:jc w:val="right"/>
        <w:rPr>
          <w:rFonts w:ascii="GHEA Grapalat" w:hAnsi="GHEA Grapalat" w:cs="Sylfaen"/>
          <w:i/>
          <w:sz w:val="20"/>
          <w:szCs w:val="20"/>
          <w:lang w:val="hy-AM"/>
        </w:rPr>
      </w:pPr>
    </w:p>
    <w:p w14:paraId="04D04B19" w14:textId="1CF8360A" w:rsidR="00D66678" w:rsidRDefault="00D66678" w:rsidP="001E0CEE">
      <w:pPr>
        <w:ind w:firstLine="567"/>
        <w:jc w:val="right"/>
        <w:rPr>
          <w:rFonts w:ascii="GHEA Grapalat" w:hAnsi="GHEA Grapalat" w:cs="Sylfaen"/>
          <w:i/>
          <w:sz w:val="20"/>
          <w:szCs w:val="20"/>
          <w:lang w:val="hy-AM"/>
        </w:rPr>
      </w:pPr>
    </w:p>
    <w:p w14:paraId="793DF05A" w14:textId="583AB1EB" w:rsidR="006602F5" w:rsidRDefault="006602F5" w:rsidP="001E0CEE">
      <w:pPr>
        <w:ind w:firstLine="567"/>
        <w:jc w:val="right"/>
        <w:rPr>
          <w:rFonts w:ascii="GHEA Grapalat" w:hAnsi="GHEA Grapalat" w:cs="Sylfaen"/>
          <w:i/>
          <w:sz w:val="20"/>
          <w:szCs w:val="20"/>
          <w:lang w:val="hy-AM"/>
        </w:rPr>
      </w:pPr>
    </w:p>
    <w:p w14:paraId="5EC85CB6" w14:textId="77777777" w:rsidR="006602F5" w:rsidRDefault="006602F5" w:rsidP="001E0CEE">
      <w:pPr>
        <w:ind w:firstLine="567"/>
        <w:jc w:val="right"/>
        <w:rPr>
          <w:rFonts w:ascii="GHEA Grapalat" w:hAnsi="GHEA Grapalat" w:cs="Sylfaen"/>
          <w:i/>
          <w:sz w:val="20"/>
          <w:szCs w:val="20"/>
          <w:lang w:val="hy-AM"/>
        </w:rPr>
      </w:pPr>
    </w:p>
    <w:p w14:paraId="2C2320BA" w14:textId="67146D3B"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49C5A964" w14:textId="77777777" w:rsidR="001E0CEE" w:rsidRDefault="001E0CEE" w:rsidP="001E0CEE">
      <w:pPr>
        <w:jc w:val="center"/>
        <w:rPr>
          <w:rFonts w:ascii="GHEA Grapalat" w:hAnsi="GHEA Grapalat" w:cs="Sylfaen"/>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13EE557F" w14:textId="77777777" w:rsidR="008222D2" w:rsidRPr="00FB1EC7" w:rsidRDefault="008222D2" w:rsidP="001E0CEE">
      <w:pPr>
        <w:jc w:val="center"/>
        <w:rPr>
          <w:rFonts w:ascii="GHEA Grapalat" w:hAnsi="GHEA Grapalat"/>
          <w:b/>
          <w:sz w:val="20"/>
          <w:szCs w:val="20"/>
          <w:lang w:val="pt-BR"/>
        </w:rPr>
      </w:pPr>
    </w:p>
    <w:p w14:paraId="3F003F83" w14:textId="4E5AB17D" w:rsidR="001E0CEE" w:rsidRDefault="008222D2" w:rsidP="001E0CEE">
      <w:pPr>
        <w:ind w:firstLine="567"/>
        <w:jc w:val="center"/>
        <w:rPr>
          <w:rFonts w:ascii="GHEA Grapalat" w:hAnsi="GHEA Grapalat" w:cs="Sylfaen"/>
          <w:b/>
          <w:sz w:val="18"/>
          <w:szCs w:val="18"/>
          <w:lang w:val="pt-BR"/>
        </w:rPr>
      </w:pPr>
      <w:r w:rsidRPr="008222D2">
        <w:rPr>
          <w:rFonts w:ascii="GHEA Grapalat" w:hAnsi="GHEA Grapalat" w:cs="Sylfaen"/>
          <w:b/>
          <w:sz w:val="18"/>
          <w:szCs w:val="18"/>
          <w:lang w:val="pt-BR"/>
        </w:rPr>
        <w:t>Երևան քաղաքի Արշակունյաց պ. - Գ. Նժդեհի փ. խաչմերուկից մինչև Գ.Նժդեհի փ.- Բագրատունյաց փ. օղակաձև հատում միջին նորոգման</w:t>
      </w:r>
      <w:r w:rsidRPr="00FB1EC7">
        <w:rPr>
          <w:rFonts w:ascii="GHEA Grapalat" w:hAnsi="GHEA Grapalat" w:cs="Sylfaen"/>
          <w:b/>
          <w:sz w:val="18"/>
          <w:szCs w:val="18"/>
          <w:lang w:val="pt-BR"/>
        </w:rPr>
        <w:t xml:space="preserve"> </w:t>
      </w:r>
      <w:r w:rsidR="001E0CEE" w:rsidRPr="00FB1EC7">
        <w:rPr>
          <w:rFonts w:ascii="GHEA Grapalat" w:hAnsi="GHEA Grapalat" w:cs="Sylfaen"/>
          <w:b/>
          <w:sz w:val="18"/>
          <w:szCs w:val="18"/>
          <w:lang w:val="pt-BR"/>
        </w:rPr>
        <w:t>ԱՇԽԱՏԱՆՔՆԵՐԻ</w:t>
      </w:r>
      <w:r w:rsidR="001E0CEE" w:rsidRPr="00FB1EC7">
        <w:rPr>
          <w:rFonts w:ascii="GHEA Grapalat" w:hAnsi="GHEA Grapalat" w:cs="Times Armenian"/>
          <w:b/>
          <w:sz w:val="18"/>
          <w:szCs w:val="18"/>
          <w:lang w:val="pt-BR"/>
        </w:rPr>
        <w:t xml:space="preserve"> </w:t>
      </w:r>
      <w:r w:rsidR="001E0CEE" w:rsidRPr="00FB1EC7">
        <w:rPr>
          <w:rFonts w:ascii="GHEA Grapalat" w:hAnsi="GHEA Grapalat" w:cs="Sylfaen"/>
          <w:b/>
          <w:sz w:val="18"/>
          <w:szCs w:val="18"/>
          <w:lang w:val="pt-BR"/>
        </w:rPr>
        <w:t>ԿԱՏԱՐՄԱՆ</w:t>
      </w:r>
    </w:p>
    <w:p w14:paraId="1556C8A8" w14:textId="77777777" w:rsidR="00BB0598" w:rsidRPr="00FB1EC7" w:rsidRDefault="00BB0598" w:rsidP="001E0CEE">
      <w:pPr>
        <w:ind w:firstLine="567"/>
        <w:jc w:val="center"/>
        <w:rPr>
          <w:rFonts w:ascii="GHEA Grapalat" w:hAnsi="GHEA Grapalat"/>
          <w:b/>
          <w:sz w:val="20"/>
          <w:szCs w:val="20"/>
          <w:lang w:val="pt-BR"/>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510"/>
        <w:gridCol w:w="4140"/>
        <w:gridCol w:w="2435"/>
      </w:tblGrid>
      <w:tr w:rsidR="001E0CEE" w:rsidRPr="00FB1EC7" w14:paraId="65713820" w14:textId="77777777" w:rsidTr="007C30FF">
        <w:trPr>
          <w:cantSplit/>
          <w:jc w:val="center"/>
        </w:trPr>
        <w:tc>
          <w:tcPr>
            <w:tcW w:w="625" w:type="dxa"/>
            <w:vMerge w:val="restart"/>
            <w:vAlign w:val="center"/>
          </w:tcPr>
          <w:p w14:paraId="07916ACC" w14:textId="03B9D4A3" w:rsidR="001E0CEE" w:rsidRPr="00AF40F9" w:rsidRDefault="00AF40F9" w:rsidP="007759CD">
            <w:pPr>
              <w:jc w:val="center"/>
              <w:rPr>
                <w:rFonts w:ascii="GHEA Grapalat" w:hAnsi="GHEA Grapalat"/>
                <w:sz w:val="20"/>
                <w:szCs w:val="20"/>
                <w:lang w:val="hy-AM"/>
              </w:rPr>
            </w:pPr>
            <w:r>
              <w:rPr>
                <w:rFonts w:ascii="GHEA Grapalat" w:hAnsi="GHEA Grapalat"/>
                <w:sz w:val="20"/>
                <w:szCs w:val="20"/>
                <w:lang w:val="hy-AM"/>
              </w:rPr>
              <w:t>Չ/Մ</w:t>
            </w:r>
          </w:p>
        </w:tc>
        <w:tc>
          <w:tcPr>
            <w:tcW w:w="3510" w:type="dxa"/>
            <w:vMerge w:val="restart"/>
            <w:vAlign w:val="center"/>
          </w:tcPr>
          <w:p w14:paraId="70BABE4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7232733"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575" w:type="dxa"/>
            <w:gridSpan w:val="2"/>
            <w:vAlign w:val="center"/>
          </w:tcPr>
          <w:p w14:paraId="2AA3B55B" w14:textId="63A0818A"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E0CEE" w:rsidRPr="00FB1EC7" w14:paraId="22390B24" w14:textId="77777777" w:rsidTr="007C30FF">
        <w:trPr>
          <w:cantSplit/>
          <w:trHeight w:val="586"/>
          <w:jc w:val="center"/>
        </w:trPr>
        <w:tc>
          <w:tcPr>
            <w:tcW w:w="625" w:type="dxa"/>
            <w:vMerge/>
            <w:vAlign w:val="center"/>
          </w:tcPr>
          <w:p w14:paraId="43831C2F" w14:textId="77777777" w:rsidR="001E0CEE" w:rsidRPr="00FB1EC7" w:rsidRDefault="001E0CEE" w:rsidP="007759CD">
            <w:pPr>
              <w:jc w:val="both"/>
              <w:rPr>
                <w:rFonts w:ascii="GHEA Grapalat" w:hAnsi="GHEA Grapalat"/>
                <w:sz w:val="20"/>
                <w:szCs w:val="20"/>
                <w:lang w:val="pt-BR"/>
              </w:rPr>
            </w:pPr>
          </w:p>
        </w:tc>
        <w:tc>
          <w:tcPr>
            <w:tcW w:w="3510" w:type="dxa"/>
            <w:vMerge/>
          </w:tcPr>
          <w:p w14:paraId="17DD1AE2" w14:textId="77777777" w:rsidR="001E0CEE" w:rsidRPr="00FB1EC7" w:rsidRDefault="001E0CEE" w:rsidP="007759CD">
            <w:pPr>
              <w:rPr>
                <w:rFonts w:ascii="GHEA Grapalat" w:hAnsi="GHEA Grapalat"/>
                <w:sz w:val="20"/>
                <w:szCs w:val="20"/>
                <w:lang w:val="pt-BR"/>
              </w:rPr>
            </w:pPr>
          </w:p>
        </w:tc>
        <w:tc>
          <w:tcPr>
            <w:tcW w:w="4140" w:type="dxa"/>
            <w:vAlign w:val="center"/>
          </w:tcPr>
          <w:p w14:paraId="185D017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2435" w:type="dxa"/>
            <w:vAlign w:val="center"/>
          </w:tcPr>
          <w:p w14:paraId="430E9A0F"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8222D2" w:rsidRPr="009A6D98" w14:paraId="57AD06E9" w14:textId="77777777" w:rsidTr="007C30FF">
        <w:trPr>
          <w:trHeight w:val="1626"/>
          <w:jc w:val="center"/>
        </w:trPr>
        <w:tc>
          <w:tcPr>
            <w:tcW w:w="625" w:type="dxa"/>
            <w:vMerge w:val="restart"/>
            <w:vAlign w:val="center"/>
          </w:tcPr>
          <w:p w14:paraId="016D27D1" w14:textId="77777777" w:rsidR="008222D2" w:rsidRPr="00D136C2" w:rsidRDefault="008222D2" w:rsidP="008222D2">
            <w:pPr>
              <w:jc w:val="center"/>
              <w:rPr>
                <w:rFonts w:ascii="GHEA Grapalat" w:hAnsi="GHEA Grapalat" w:cs="Calibri"/>
                <w:color w:val="000000"/>
                <w:sz w:val="20"/>
                <w:szCs w:val="20"/>
                <w:lang w:val="hy-AM"/>
              </w:rPr>
            </w:pPr>
            <w:r w:rsidRPr="00D136C2">
              <w:rPr>
                <w:rFonts w:ascii="GHEA Grapalat" w:hAnsi="GHEA Grapalat" w:cs="Calibri"/>
                <w:color w:val="000000"/>
                <w:sz w:val="20"/>
                <w:szCs w:val="20"/>
                <w:lang w:val="hy-AM"/>
              </w:rPr>
              <w:t>1</w:t>
            </w:r>
          </w:p>
        </w:tc>
        <w:tc>
          <w:tcPr>
            <w:tcW w:w="3510" w:type="dxa"/>
            <w:vAlign w:val="center"/>
          </w:tcPr>
          <w:p w14:paraId="7985FDAF" w14:textId="77777777" w:rsidR="008222D2" w:rsidRPr="008222D2" w:rsidRDefault="008222D2" w:rsidP="008222D2">
            <w:pPr>
              <w:jc w:val="center"/>
              <w:rPr>
                <w:rFonts w:ascii="GHEA Grapalat" w:hAnsi="GHEA Grapalat"/>
                <w:sz w:val="20"/>
                <w:szCs w:val="20"/>
                <w:lang w:val="hy-AM"/>
              </w:rPr>
            </w:pPr>
            <w:r w:rsidRPr="008222D2">
              <w:rPr>
                <w:rFonts w:ascii="GHEA Grapalat" w:hAnsi="GHEA Grapalat"/>
                <w:sz w:val="20"/>
                <w:szCs w:val="20"/>
                <w:lang w:val="hy-AM"/>
              </w:rPr>
              <w:t>Երևան քաղաքի Գ. Նժդեհ փ.  (Արշակունյաց պ. - Գ.Նժդեհի փ. Խաչմերուկից մինչև  Գ.Նժդեհի փ.- Բագրատունյաց փ. օղակաձև հատում)  միջին նորոգման աշխատանքներ</w:t>
            </w:r>
          </w:p>
          <w:p w14:paraId="539D3831" w14:textId="41E1D6A1" w:rsidR="008222D2" w:rsidRPr="00340CA5" w:rsidRDefault="008222D2" w:rsidP="008222D2">
            <w:pPr>
              <w:jc w:val="center"/>
              <w:rPr>
                <w:rFonts w:ascii="GHEA Grapalat" w:hAnsi="GHEA Grapalat"/>
                <w:sz w:val="20"/>
                <w:szCs w:val="20"/>
                <w:lang w:val="hy-AM"/>
              </w:rPr>
            </w:pPr>
            <w:r w:rsidRPr="008222D2">
              <w:rPr>
                <w:rFonts w:ascii="GHEA Grapalat" w:hAnsi="GHEA Grapalat"/>
                <w:sz w:val="20"/>
                <w:szCs w:val="20"/>
                <w:lang w:val="hy-AM"/>
              </w:rPr>
              <w:t>/2026թ./</w:t>
            </w:r>
          </w:p>
        </w:tc>
        <w:tc>
          <w:tcPr>
            <w:tcW w:w="4140" w:type="dxa"/>
            <w:vAlign w:val="center"/>
          </w:tcPr>
          <w:p w14:paraId="5181A3A4" w14:textId="6045276C" w:rsidR="008222D2" w:rsidRPr="00340CA5" w:rsidRDefault="008222D2" w:rsidP="008222D2">
            <w:pPr>
              <w:jc w:val="center"/>
              <w:rPr>
                <w:rFonts w:ascii="GHEA Grapalat" w:hAnsi="GHEA Grapalat" w:cs="Sylfaen"/>
                <w:sz w:val="20"/>
                <w:szCs w:val="20"/>
                <w:lang w:val="hy-AM"/>
              </w:rPr>
            </w:pPr>
            <w:r>
              <w:rPr>
                <w:rFonts w:ascii="GHEA Grapalat" w:hAnsi="GHEA Grapalat"/>
                <w:sz w:val="20"/>
                <w:szCs w:val="20"/>
                <w:lang w:val="hy-AM"/>
              </w:rPr>
              <w:t>Պայմանագրով նախատեսված աշխատանքները սկսվում են շինարարական աշխատանքների և տեխնիկական հսկողության ծառայությունների մատուցման պայմանագրերը ուժի մեջ մտնելու  օրվանից</w:t>
            </w:r>
          </w:p>
        </w:tc>
        <w:tc>
          <w:tcPr>
            <w:tcW w:w="2435" w:type="dxa"/>
            <w:vAlign w:val="center"/>
          </w:tcPr>
          <w:p w14:paraId="580648FA" w14:textId="77777777" w:rsidR="008222D2" w:rsidRPr="008222D2" w:rsidRDefault="008222D2" w:rsidP="008222D2">
            <w:pPr>
              <w:jc w:val="center"/>
              <w:rPr>
                <w:rFonts w:ascii="GHEA Grapalat" w:hAnsi="GHEA Grapalat"/>
                <w:sz w:val="20"/>
                <w:szCs w:val="20"/>
                <w:lang w:val="hy-AM"/>
              </w:rPr>
            </w:pPr>
            <w:r w:rsidRPr="008222D2">
              <w:rPr>
                <w:rFonts w:ascii="GHEA Grapalat" w:hAnsi="GHEA Grapalat"/>
                <w:sz w:val="20"/>
                <w:szCs w:val="20"/>
                <w:lang w:val="hy-AM"/>
              </w:rPr>
              <w:t>40-րդ օրացույցային օրը</w:t>
            </w:r>
          </w:p>
          <w:p w14:paraId="756FA8D6" w14:textId="0FF3BF39" w:rsidR="008222D2" w:rsidRPr="00340CA5" w:rsidRDefault="008222D2" w:rsidP="008222D2">
            <w:pPr>
              <w:jc w:val="center"/>
              <w:rPr>
                <w:rFonts w:ascii="GHEA Grapalat" w:hAnsi="GHEA Grapalat"/>
                <w:sz w:val="20"/>
                <w:szCs w:val="20"/>
                <w:lang w:val="hy-AM"/>
              </w:rPr>
            </w:pPr>
          </w:p>
        </w:tc>
      </w:tr>
      <w:tr w:rsidR="008222D2" w:rsidRPr="00902E35" w14:paraId="2F1ACB2A" w14:textId="77777777" w:rsidTr="007C30FF">
        <w:trPr>
          <w:trHeight w:val="586"/>
          <w:jc w:val="center"/>
        </w:trPr>
        <w:tc>
          <w:tcPr>
            <w:tcW w:w="625" w:type="dxa"/>
            <w:vMerge/>
            <w:vAlign w:val="center"/>
          </w:tcPr>
          <w:p w14:paraId="76540992" w14:textId="77777777" w:rsidR="008222D2" w:rsidRPr="00D136C2" w:rsidRDefault="008222D2" w:rsidP="008222D2">
            <w:pPr>
              <w:jc w:val="center"/>
              <w:rPr>
                <w:rFonts w:ascii="GHEA Grapalat" w:hAnsi="GHEA Grapalat" w:cs="Calibri"/>
                <w:color w:val="000000"/>
                <w:sz w:val="20"/>
                <w:szCs w:val="20"/>
                <w:lang w:val="hy-AM"/>
              </w:rPr>
            </w:pPr>
          </w:p>
        </w:tc>
        <w:tc>
          <w:tcPr>
            <w:tcW w:w="3510" w:type="dxa"/>
            <w:vAlign w:val="center"/>
          </w:tcPr>
          <w:p w14:paraId="6F0FDE49" w14:textId="77777777" w:rsidR="008222D2" w:rsidRPr="008222D2" w:rsidRDefault="008222D2" w:rsidP="008222D2">
            <w:pPr>
              <w:jc w:val="center"/>
              <w:rPr>
                <w:rFonts w:ascii="GHEA Grapalat" w:hAnsi="GHEA Grapalat"/>
                <w:sz w:val="20"/>
                <w:szCs w:val="20"/>
                <w:lang w:val="hy-AM"/>
              </w:rPr>
            </w:pPr>
            <w:r w:rsidRPr="008222D2">
              <w:rPr>
                <w:rFonts w:ascii="GHEA Grapalat" w:hAnsi="GHEA Grapalat"/>
                <w:sz w:val="20"/>
                <w:szCs w:val="20"/>
                <w:lang w:val="hy-AM"/>
              </w:rPr>
              <w:t>Երևան քաղաքի Գ. Նժդեհ փ.  (Արշակունյաց պ. - Գ.Նժդեհի փ. Խաչմերուկից մինչև  Գ.Նժդեհի փ.- Բագրատունյաց փ. օղակաձև հատում)  միջին նորոգման աշխատանքներ</w:t>
            </w:r>
          </w:p>
          <w:p w14:paraId="110014A3" w14:textId="4ECF808B" w:rsidR="008222D2" w:rsidRPr="00340CA5" w:rsidRDefault="008222D2" w:rsidP="008222D2">
            <w:pPr>
              <w:jc w:val="center"/>
              <w:rPr>
                <w:rFonts w:ascii="GHEA Grapalat" w:hAnsi="GHEA Grapalat"/>
                <w:sz w:val="20"/>
                <w:szCs w:val="20"/>
                <w:lang w:val="hy-AM"/>
              </w:rPr>
            </w:pPr>
            <w:r w:rsidRPr="008222D2">
              <w:rPr>
                <w:rFonts w:ascii="GHEA Grapalat" w:hAnsi="GHEA Grapalat"/>
                <w:sz w:val="20"/>
                <w:szCs w:val="20"/>
                <w:lang w:val="hy-AM"/>
              </w:rPr>
              <w:t>/2026թ./</w:t>
            </w:r>
          </w:p>
        </w:tc>
        <w:tc>
          <w:tcPr>
            <w:tcW w:w="4140" w:type="dxa"/>
            <w:vAlign w:val="center"/>
          </w:tcPr>
          <w:p w14:paraId="4B246896" w14:textId="09832F3D" w:rsidR="008222D2" w:rsidRPr="00340CA5" w:rsidRDefault="008222D2" w:rsidP="008222D2">
            <w:pPr>
              <w:jc w:val="center"/>
              <w:rPr>
                <w:rFonts w:ascii="GHEA Grapalat" w:hAnsi="GHEA Grapalat"/>
                <w:sz w:val="20"/>
                <w:szCs w:val="20"/>
                <w:lang w:val="hy-AM"/>
              </w:rPr>
            </w:pPr>
            <w:r>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2435" w:type="dxa"/>
            <w:vAlign w:val="center"/>
          </w:tcPr>
          <w:p w14:paraId="4ECD253F" w14:textId="08B7E95E" w:rsidR="008222D2" w:rsidRPr="00340CA5" w:rsidRDefault="008222D2" w:rsidP="008222D2">
            <w:pPr>
              <w:jc w:val="center"/>
              <w:rPr>
                <w:rFonts w:ascii="GHEA Grapalat" w:hAnsi="GHEA Grapalat"/>
                <w:sz w:val="20"/>
                <w:szCs w:val="20"/>
                <w:lang w:val="hy-AM"/>
              </w:rPr>
            </w:pPr>
            <w:r w:rsidRPr="008222D2">
              <w:rPr>
                <w:rFonts w:ascii="GHEA Grapalat" w:hAnsi="GHEA Grapalat"/>
                <w:sz w:val="20"/>
                <w:szCs w:val="20"/>
                <w:lang w:val="hy-AM"/>
              </w:rPr>
              <w:t>20-րդ օրացուցային օրը ներառյալ, բայց ոչ ուշ քան 01.11.2026թ.</w:t>
            </w:r>
          </w:p>
        </w:tc>
      </w:tr>
    </w:tbl>
    <w:p w14:paraId="6D51272D" w14:textId="77777777" w:rsidR="001E0CEE" w:rsidRPr="00FB1EC7" w:rsidRDefault="001E0CEE" w:rsidP="001E0CEE">
      <w:pPr>
        <w:keepNext/>
        <w:jc w:val="both"/>
        <w:outlineLvl w:val="3"/>
        <w:rPr>
          <w:rFonts w:ascii="GHEA Grapalat" w:hAnsi="GHEA Grapalat"/>
          <w:i/>
          <w:sz w:val="32"/>
          <w:lang w:val="pt-BR"/>
        </w:rPr>
      </w:pPr>
    </w:p>
    <w:p w14:paraId="5D58CC8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1D1F1E6" w14:textId="77777777" w:rsidR="001E0CEE" w:rsidRPr="00FB1EC7" w:rsidRDefault="001E0CEE" w:rsidP="007759CD">
            <w:pPr>
              <w:rPr>
                <w:rFonts w:ascii="GHEA Grapalat" w:hAnsi="GHEA Grapalat"/>
                <w:sz w:val="22"/>
                <w:szCs w:val="22"/>
                <w:lang w:val="ru-RU"/>
              </w:rPr>
            </w:pPr>
          </w:p>
          <w:p w14:paraId="3E39B4E2" w14:textId="77777777" w:rsidR="001E0CEE" w:rsidRPr="00FB1EC7" w:rsidRDefault="001E0CEE" w:rsidP="007759CD">
            <w:pPr>
              <w:pBdr>
                <w:bottom w:val="single" w:sz="6" w:space="1" w:color="auto"/>
              </w:pBdr>
              <w:rPr>
                <w:rFonts w:ascii="GHEA Grapalat" w:hAnsi="GHEA Grapalat"/>
                <w:lang w:val="ru-RU"/>
              </w:rPr>
            </w:pP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FBCFA89" w14:textId="77777777" w:rsidR="001E0CEE" w:rsidRPr="00FB1EC7" w:rsidRDefault="001E0CEE" w:rsidP="007759CD">
            <w:pPr>
              <w:jc w:val="center"/>
              <w:rPr>
                <w:rFonts w:ascii="GHEA Grapalat" w:hAnsi="GHEA Grapalat"/>
                <w:lang w:val="ru-RU"/>
              </w:rPr>
            </w:pPr>
          </w:p>
          <w:p w14:paraId="3FE45F4B" w14:textId="77777777" w:rsidR="001E0CEE" w:rsidRPr="00FB1EC7" w:rsidRDefault="001E0CEE" w:rsidP="007759CD">
            <w:pPr>
              <w:pBdr>
                <w:bottom w:val="single" w:sz="6" w:space="1" w:color="auto"/>
              </w:pBdr>
              <w:jc w:val="center"/>
              <w:rPr>
                <w:rFonts w:ascii="GHEA Grapalat" w:hAnsi="GHEA Grapalat"/>
                <w:lang w:val="ru-RU"/>
              </w:rPr>
            </w:pP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1E58748D"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w:t>
      </w:r>
      <w:r w:rsidR="008A5C36" w:rsidRPr="00FB1EC7">
        <w:rPr>
          <w:rFonts w:ascii="GHEA Grapalat" w:hAnsi="GHEA Grapalat" w:cs="Sylfaen"/>
          <w:i/>
          <w:sz w:val="20"/>
          <w:szCs w:val="20"/>
          <w:lang w:val="pt-BR"/>
        </w:rPr>
        <w:t>Կ</w:t>
      </w:r>
      <w:r w:rsidRPr="00FB1EC7">
        <w:rPr>
          <w:rFonts w:ascii="GHEA Grapalat" w:hAnsi="GHEA Grapalat" w:cs="Sylfaen"/>
          <w:i/>
          <w:sz w:val="20"/>
          <w:szCs w:val="20"/>
          <w:lang w:val="pt-BR"/>
        </w:rPr>
        <w:t xml:space="preserve">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1098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800"/>
        <w:gridCol w:w="2372"/>
        <w:gridCol w:w="464"/>
        <w:gridCol w:w="464"/>
        <w:gridCol w:w="390"/>
        <w:gridCol w:w="540"/>
        <w:gridCol w:w="450"/>
        <w:gridCol w:w="450"/>
        <w:gridCol w:w="540"/>
        <w:gridCol w:w="536"/>
        <w:gridCol w:w="464"/>
        <w:gridCol w:w="464"/>
        <w:gridCol w:w="464"/>
        <w:gridCol w:w="464"/>
        <w:gridCol w:w="398"/>
      </w:tblGrid>
      <w:tr w:rsidR="003A5B9B" w:rsidRPr="00FA2E9A" w14:paraId="4C49FAA5" w14:textId="77777777" w:rsidTr="003A5B9B">
        <w:trPr>
          <w:trHeight w:val="548"/>
        </w:trPr>
        <w:tc>
          <w:tcPr>
            <w:tcW w:w="10980" w:type="dxa"/>
            <w:gridSpan w:val="16"/>
            <w:vAlign w:val="center"/>
          </w:tcPr>
          <w:p w14:paraId="597A84EA" w14:textId="77777777" w:rsidR="003A5B9B" w:rsidRPr="00013015" w:rsidRDefault="003A5B9B" w:rsidP="00E56E2E">
            <w:pPr>
              <w:jc w:val="center"/>
              <w:rPr>
                <w:rFonts w:ascii="GHEA Grapalat" w:hAnsi="GHEA Grapalat"/>
                <w:sz w:val="20"/>
                <w:szCs w:val="20"/>
                <w:lang w:val="es-ES"/>
              </w:rPr>
            </w:pPr>
            <w:r w:rsidRPr="00013015">
              <w:rPr>
                <w:rFonts w:ascii="GHEA Grapalat" w:hAnsi="GHEA Grapalat"/>
                <w:sz w:val="20"/>
                <w:szCs w:val="20"/>
                <w:lang w:val="es-ES"/>
              </w:rPr>
              <w:t>աշխատանքների</w:t>
            </w:r>
          </w:p>
        </w:tc>
      </w:tr>
      <w:tr w:rsidR="003A5B9B" w:rsidRPr="00902E35" w14:paraId="3A179630" w14:textId="77777777" w:rsidTr="003A5B9B">
        <w:trPr>
          <w:trHeight w:val="809"/>
        </w:trPr>
        <w:tc>
          <w:tcPr>
            <w:tcW w:w="720" w:type="dxa"/>
            <w:vMerge w:val="restart"/>
            <w:vAlign w:val="center"/>
          </w:tcPr>
          <w:p w14:paraId="4D216C86" w14:textId="77777777" w:rsidR="003A5B9B" w:rsidRPr="00013015" w:rsidRDefault="003A5B9B" w:rsidP="00E56E2E">
            <w:pPr>
              <w:jc w:val="center"/>
              <w:rPr>
                <w:rFonts w:ascii="GHEA Grapalat" w:hAnsi="GHEA Grapalat"/>
                <w:sz w:val="20"/>
                <w:szCs w:val="20"/>
                <w:lang w:val="es-ES"/>
              </w:rPr>
            </w:pPr>
            <w:r w:rsidRPr="00013015">
              <w:rPr>
                <w:rFonts w:ascii="GHEA Grapalat" w:hAnsi="GHEA Grapalat"/>
                <w:sz w:val="20"/>
                <w:szCs w:val="20"/>
                <w:lang w:val="es-ES"/>
              </w:rPr>
              <w:t>Չ/Հ</w:t>
            </w:r>
          </w:p>
        </w:tc>
        <w:tc>
          <w:tcPr>
            <w:tcW w:w="1800" w:type="dxa"/>
            <w:vMerge w:val="restart"/>
            <w:vAlign w:val="center"/>
          </w:tcPr>
          <w:p w14:paraId="164D2FB1" w14:textId="77777777" w:rsidR="003A5B9B" w:rsidRPr="00013015" w:rsidRDefault="003A5B9B" w:rsidP="00E56E2E">
            <w:pPr>
              <w:jc w:val="center"/>
              <w:rPr>
                <w:rFonts w:ascii="GHEA Grapalat" w:hAnsi="GHEA Grapalat"/>
                <w:sz w:val="20"/>
                <w:szCs w:val="20"/>
                <w:lang w:val="es-ES"/>
              </w:rPr>
            </w:pPr>
            <w:r w:rsidRPr="00013015">
              <w:rPr>
                <w:rFonts w:ascii="GHEA Grapalat" w:hAnsi="GHEA Grapalat"/>
                <w:sz w:val="20"/>
                <w:szCs w:val="20"/>
                <w:lang w:val="es-ES"/>
              </w:rPr>
              <w:t>Գնումների պլանով նախատեսված միջանցիկ ծածկագիրը` ըստ ԳՄԱ դասակարգման (CPV)</w:t>
            </w:r>
          </w:p>
        </w:tc>
        <w:tc>
          <w:tcPr>
            <w:tcW w:w="2372" w:type="dxa"/>
            <w:vMerge w:val="restart"/>
            <w:vAlign w:val="center"/>
          </w:tcPr>
          <w:p w14:paraId="2A2B5911" w14:textId="77777777" w:rsidR="003A5B9B" w:rsidRPr="00FA2E9A" w:rsidRDefault="003A5B9B" w:rsidP="00E56E2E">
            <w:pPr>
              <w:jc w:val="center"/>
              <w:rPr>
                <w:rFonts w:ascii="GHEA Grapalat" w:hAnsi="GHEA Grapalat"/>
                <w:sz w:val="20"/>
                <w:szCs w:val="20"/>
                <w:lang w:val="es-ES"/>
              </w:rPr>
            </w:pPr>
            <w:r w:rsidRPr="00013015">
              <w:rPr>
                <w:rFonts w:ascii="GHEA Grapalat" w:hAnsi="GHEA Grapalat"/>
                <w:sz w:val="20"/>
                <w:szCs w:val="20"/>
                <w:lang w:val="es-ES"/>
              </w:rPr>
              <w:t>անվանումը</w:t>
            </w:r>
          </w:p>
        </w:tc>
        <w:tc>
          <w:tcPr>
            <w:tcW w:w="6088" w:type="dxa"/>
            <w:gridSpan w:val="13"/>
            <w:vAlign w:val="center"/>
          </w:tcPr>
          <w:p w14:paraId="5C04AAC1" w14:textId="2428C708" w:rsidR="003A5B9B" w:rsidRPr="00FA2E9A" w:rsidRDefault="003A5B9B" w:rsidP="00E56E2E">
            <w:pPr>
              <w:jc w:val="center"/>
              <w:rPr>
                <w:rFonts w:ascii="GHEA Grapalat" w:hAnsi="GHEA Grapalat"/>
                <w:sz w:val="20"/>
                <w:szCs w:val="20"/>
                <w:lang w:val="es-ES"/>
              </w:rPr>
            </w:pPr>
            <w:r w:rsidRPr="00FA2E9A">
              <w:rPr>
                <w:rFonts w:ascii="GHEA Grapalat" w:hAnsi="GHEA Grapalat"/>
                <w:sz w:val="20"/>
                <w:szCs w:val="20"/>
                <w:lang w:val="es-ES"/>
              </w:rPr>
              <w:t>Դիմաց</w:t>
            </w:r>
            <w:r w:rsidRPr="00DA1F9E">
              <w:rPr>
                <w:rFonts w:ascii="GHEA Grapalat" w:hAnsi="GHEA Grapalat"/>
                <w:sz w:val="20"/>
                <w:szCs w:val="20"/>
                <w:lang w:val="es-ES"/>
              </w:rPr>
              <w:t xml:space="preserve"> </w:t>
            </w:r>
            <w:r w:rsidRPr="00FA2E9A">
              <w:rPr>
                <w:rFonts w:ascii="GHEA Grapalat" w:hAnsi="GHEA Grapalat"/>
                <w:sz w:val="20"/>
                <w:szCs w:val="20"/>
                <w:lang w:val="es-ES"/>
              </w:rPr>
              <w:t>վճարումները</w:t>
            </w:r>
            <w:r w:rsidRPr="00DA1F9E">
              <w:rPr>
                <w:rFonts w:ascii="GHEA Grapalat" w:hAnsi="GHEA Grapalat"/>
                <w:sz w:val="20"/>
                <w:szCs w:val="20"/>
                <w:lang w:val="es-ES"/>
              </w:rPr>
              <w:t xml:space="preserve"> </w:t>
            </w:r>
            <w:r w:rsidRPr="00FA2E9A">
              <w:rPr>
                <w:rFonts w:ascii="GHEA Grapalat" w:hAnsi="GHEA Grapalat"/>
                <w:sz w:val="20"/>
                <w:szCs w:val="20"/>
                <w:lang w:val="es-ES"/>
              </w:rPr>
              <w:t xml:space="preserve">նախատեսվում է իրականացնել </w:t>
            </w:r>
            <w:r w:rsidR="00BC555D">
              <w:rPr>
                <w:rFonts w:ascii="GHEA Grapalat" w:hAnsi="GHEA Grapalat"/>
                <w:sz w:val="20"/>
                <w:szCs w:val="20"/>
                <w:lang w:val="es-ES"/>
              </w:rPr>
              <w:t>2026</w:t>
            </w:r>
            <w:r w:rsidR="00DE2D5D">
              <w:rPr>
                <w:rFonts w:ascii="GHEA Grapalat" w:hAnsi="GHEA Grapalat"/>
                <w:sz w:val="20"/>
                <w:szCs w:val="20"/>
                <w:lang w:val="hy-AM"/>
              </w:rPr>
              <w:t xml:space="preserve"> </w:t>
            </w:r>
            <w:r w:rsidRPr="00FA2E9A">
              <w:rPr>
                <w:rFonts w:ascii="GHEA Grapalat" w:hAnsi="GHEA Grapalat"/>
                <w:sz w:val="20"/>
                <w:szCs w:val="20"/>
                <w:lang w:val="es-ES"/>
              </w:rPr>
              <w:t>թ-ին` ըստ</w:t>
            </w:r>
            <w:r w:rsidRPr="00DA1F9E">
              <w:rPr>
                <w:rFonts w:ascii="GHEA Grapalat" w:hAnsi="GHEA Grapalat"/>
                <w:sz w:val="20"/>
                <w:szCs w:val="20"/>
                <w:lang w:val="es-ES"/>
              </w:rPr>
              <w:t xml:space="preserve"> </w:t>
            </w:r>
            <w:r w:rsidRPr="00FA2E9A">
              <w:rPr>
                <w:rFonts w:ascii="GHEA Grapalat" w:hAnsi="GHEA Grapalat"/>
                <w:sz w:val="20"/>
                <w:szCs w:val="20"/>
                <w:lang w:val="es-ES"/>
              </w:rPr>
              <w:t>ամիսների, այդ</w:t>
            </w:r>
            <w:r w:rsidRPr="00DA1F9E">
              <w:rPr>
                <w:rFonts w:ascii="GHEA Grapalat" w:hAnsi="GHEA Grapalat"/>
                <w:sz w:val="20"/>
                <w:szCs w:val="20"/>
                <w:lang w:val="es-ES"/>
              </w:rPr>
              <w:t xml:space="preserve"> </w:t>
            </w:r>
            <w:r w:rsidRPr="00FA2E9A">
              <w:rPr>
                <w:rFonts w:ascii="GHEA Grapalat" w:hAnsi="GHEA Grapalat"/>
                <w:sz w:val="20"/>
                <w:szCs w:val="20"/>
                <w:lang w:val="es-ES"/>
              </w:rPr>
              <w:t>թվում**</w:t>
            </w:r>
          </w:p>
        </w:tc>
      </w:tr>
      <w:tr w:rsidR="003A5B9B" w:rsidRPr="00FA2E9A" w14:paraId="5081486F" w14:textId="77777777" w:rsidTr="003A5B9B">
        <w:trPr>
          <w:cantSplit/>
          <w:trHeight w:val="1205"/>
        </w:trPr>
        <w:tc>
          <w:tcPr>
            <w:tcW w:w="720" w:type="dxa"/>
            <w:vMerge/>
          </w:tcPr>
          <w:p w14:paraId="35E994BE" w14:textId="77777777" w:rsidR="003A5B9B" w:rsidRPr="00C51AE9" w:rsidRDefault="003A5B9B" w:rsidP="00E56E2E">
            <w:pPr>
              <w:jc w:val="center"/>
              <w:rPr>
                <w:rFonts w:ascii="GHEA Grapalat" w:hAnsi="GHEA Grapalat"/>
                <w:sz w:val="20"/>
                <w:szCs w:val="20"/>
                <w:lang w:val="es-ES"/>
              </w:rPr>
            </w:pPr>
          </w:p>
        </w:tc>
        <w:tc>
          <w:tcPr>
            <w:tcW w:w="1800" w:type="dxa"/>
            <w:vMerge/>
          </w:tcPr>
          <w:p w14:paraId="5CFC06AD" w14:textId="77777777" w:rsidR="003A5B9B" w:rsidRPr="00FA2E9A" w:rsidRDefault="003A5B9B" w:rsidP="00E56E2E">
            <w:pPr>
              <w:jc w:val="center"/>
              <w:rPr>
                <w:rFonts w:ascii="GHEA Grapalat" w:hAnsi="GHEA Grapalat"/>
                <w:sz w:val="20"/>
                <w:szCs w:val="20"/>
                <w:lang w:val="es-ES"/>
              </w:rPr>
            </w:pPr>
          </w:p>
        </w:tc>
        <w:tc>
          <w:tcPr>
            <w:tcW w:w="2372" w:type="dxa"/>
            <w:vMerge/>
          </w:tcPr>
          <w:p w14:paraId="4B9909E4" w14:textId="77777777" w:rsidR="003A5B9B" w:rsidRPr="00FA2E9A" w:rsidRDefault="003A5B9B" w:rsidP="00E56E2E">
            <w:pPr>
              <w:jc w:val="center"/>
              <w:rPr>
                <w:rFonts w:ascii="GHEA Grapalat" w:hAnsi="GHEA Grapalat"/>
                <w:sz w:val="20"/>
                <w:szCs w:val="20"/>
                <w:lang w:val="es-ES"/>
              </w:rPr>
            </w:pPr>
          </w:p>
        </w:tc>
        <w:tc>
          <w:tcPr>
            <w:tcW w:w="464" w:type="dxa"/>
            <w:textDirection w:val="btLr"/>
            <w:vAlign w:val="center"/>
          </w:tcPr>
          <w:p w14:paraId="491D5103"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64" w:type="dxa"/>
            <w:textDirection w:val="btLr"/>
            <w:vAlign w:val="center"/>
          </w:tcPr>
          <w:p w14:paraId="04B9AA1F" w14:textId="77777777" w:rsidR="003A5B9B" w:rsidRPr="00FA2E9A" w:rsidRDefault="003A5B9B" w:rsidP="00E56E2E">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390" w:type="dxa"/>
            <w:textDirection w:val="btLr"/>
            <w:vAlign w:val="center"/>
          </w:tcPr>
          <w:p w14:paraId="61C02C6B"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540" w:type="dxa"/>
            <w:textDirection w:val="btLr"/>
            <w:vAlign w:val="center"/>
          </w:tcPr>
          <w:p w14:paraId="2474F7D0" w14:textId="77777777" w:rsidR="003A5B9B" w:rsidRPr="00FA2E9A" w:rsidRDefault="003A5B9B" w:rsidP="00E56E2E">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3653B277"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43F25925"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540" w:type="dxa"/>
            <w:textDirection w:val="btLr"/>
            <w:vAlign w:val="center"/>
          </w:tcPr>
          <w:p w14:paraId="4352B915"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536" w:type="dxa"/>
            <w:textDirection w:val="btLr"/>
            <w:vAlign w:val="center"/>
          </w:tcPr>
          <w:p w14:paraId="57932FE5"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64" w:type="dxa"/>
            <w:textDirection w:val="btLr"/>
            <w:vAlign w:val="center"/>
          </w:tcPr>
          <w:p w14:paraId="44A15928"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64" w:type="dxa"/>
            <w:textDirection w:val="btLr"/>
            <w:vAlign w:val="center"/>
          </w:tcPr>
          <w:p w14:paraId="7CE61BC2"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64" w:type="dxa"/>
            <w:textDirection w:val="btLr"/>
            <w:vAlign w:val="center"/>
          </w:tcPr>
          <w:p w14:paraId="22C3E594"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464" w:type="dxa"/>
            <w:textDirection w:val="btLr"/>
            <w:vAlign w:val="center"/>
          </w:tcPr>
          <w:p w14:paraId="504B1B3B"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398" w:type="dxa"/>
            <w:textDirection w:val="btLr"/>
            <w:vAlign w:val="center"/>
          </w:tcPr>
          <w:p w14:paraId="6C6096AC" w14:textId="77777777" w:rsidR="003A5B9B" w:rsidRPr="00FA2E9A" w:rsidRDefault="003A5B9B" w:rsidP="00E56E2E">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8222D2" w:rsidRPr="00FA2E9A" w14:paraId="33DFE21E" w14:textId="77777777" w:rsidTr="008E3163">
        <w:trPr>
          <w:cantSplit/>
          <w:trHeight w:val="1806"/>
        </w:trPr>
        <w:tc>
          <w:tcPr>
            <w:tcW w:w="720" w:type="dxa"/>
            <w:vMerge w:val="restart"/>
            <w:vAlign w:val="center"/>
          </w:tcPr>
          <w:p w14:paraId="0AC49F39" w14:textId="77777777" w:rsidR="008222D2" w:rsidRPr="00D779CC" w:rsidRDefault="008222D2" w:rsidP="008222D2">
            <w:pPr>
              <w:jc w:val="center"/>
              <w:rPr>
                <w:rFonts w:ascii="GHEA Grapalat" w:hAnsi="GHEA Grapalat"/>
                <w:sz w:val="20"/>
                <w:szCs w:val="20"/>
                <w:lang w:val="hy-AM"/>
              </w:rPr>
            </w:pPr>
            <w:r w:rsidRPr="00D779CC">
              <w:rPr>
                <w:rFonts w:ascii="GHEA Grapalat" w:hAnsi="GHEA Grapalat"/>
                <w:sz w:val="20"/>
                <w:szCs w:val="20"/>
                <w:lang w:val="hy-AM"/>
              </w:rPr>
              <w:t>1</w:t>
            </w:r>
          </w:p>
        </w:tc>
        <w:tc>
          <w:tcPr>
            <w:tcW w:w="1800" w:type="dxa"/>
            <w:vAlign w:val="center"/>
          </w:tcPr>
          <w:p w14:paraId="758BB8D5" w14:textId="77777777" w:rsidR="008222D2" w:rsidRPr="008222D2" w:rsidRDefault="008222D2" w:rsidP="008222D2">
            <w:pPr>
              <w:ind w:left="-110"/>
              <w:jc w:val="center"/>
              <w:rPr>
                <w:rFonts w:ascii="GHEA Grapalat" w:hAnsi="GHEA Grapalat" w:cs="Sylfaen"/>
                <w:sz w:val="20"/>
                <w:szCs w:val="20"/>
                <w:lang w:val="hy-AM"/>
              </w:rPr>
            </w:pPr>
            <w:r w:rsidRPr="008222D2">
              <w:rPr>
                <w:rFonts w:ascii="GHEA Grapalat" w:hAnsi="GHEA Grapalat" w:cs="Sylfaen"/>
                <w:sz w:val="20"/>
                <w:szCs w:val="20"/>
                <w:lang w:val="ru-RU"/>
              </w:rPr>
              <w:t>45231188/</w:t>
            </w:r>
            <w:r w:rsidRPr="008222D2">
              <w:rPr>
                <w:rFonts w:ascii="GHEA Grapalat" w:hAnsi="GHEA Grapalat" w:cs="Sylfaen"/>
                <w:sz w:val="20"/>
                <w:szCs w:val="20"/>
                <w:lang w:val="hy-AM"/>
              </w:rPr>
              <w:t>29</w:t>
            </w:r>
          </w:p>
          <w:p w14:paraId="341CF977" w14:textId="6C2D5AE7" w:rsidR="008222D2" w:rsidRPr="008222D2" w:rsidRDefault="008222D2" w:rsidP="008222D2">
            <w:pPr>
              <w:ind w:left="-360"/>
              <w:rPr>
                <w:rFonts w:ascii="GHEA Grapalat" w:hAnsi="GHEA Grapalat" w:cs="Sylfaen"/>
                <w:sz w:val="20"/>
                <w:szCs w:val="20"/>
                <w:lang w:val="hy-AM"/>
              </w:rPr>
            </w:pPr>
          </w:p>
        </w:tc>
        <w:tc>
          <w:tcPr>
            <w:tcW w:w="2372" w:type="dxa"/>
            <w:vAlign w:val="center"/>
          </w:tcPr>
          <w:p w14:paraId="7B5C043A" w14:textId="77777777" w:rsidR="008222D2" w:rsidRDefault="008222D2" w:rsidP="008222D2">
            <w:pPr>
              <w:spacing w:line="256" w:lineRule="auto"/>
              <w:ind w:left="-61"/>
              <w:jc w:val="center"/>
              <w:rPr>
                <w:rFonts w:ascii="GHEA Grapalat" w:hAnsi="GHEA Grapalat"/>
                <w:sz w:val="20"/>
                <w:szCs w:val="20"/>
                <w:lang w:val="hy-AM"/>
              </w:rPr>
            </w:pPr>
            <w:r>
              <w:rPr>
                <w:rFonts w:ascii="GHEA Grapalat" w:hAnsi="GHEA Grapalat"/>
                <w:sz w:val="20"/>
                <w:szCs w:val="20"/>
                <w:lang w:val="hy-AM"/>
              </w:rPr>
              <w:t>Երևան քաղաքի Գ. Նժդեհ փ.  (Արշակունյաց պ. - Գ.Նժդեհի փ. Խաչմերուկից մինչև  Գ.Նժդեհի փ.- Բագրատունյաց փ. օղակաձև հատում)  միջին նորոգման աշխատանքներ</w:t>
            </w:r>
          </w:p>
          <w:p w14:paraId="569B2711" w14:textId="141B123E" w:rsidR="008222D2" w:rsidRPr="00AA56C8" w:rsidRDefault="008222D2" w:rsidP="008222D2">
            <w:pPr>
              <w:ind w:left="-20"/>
              <w:jc w:val="center"/>
              <w:rPr>
                <w:rFonts w:ascii="GHEA Grapalat" w:hAnsi="GHEA Grapalat" w:cs="Sylfaen"/>
                <w:bCs/>
                <w:iCs/>
                <w:noProof/>
                <w:sz w:val="18"/>
                <w:szCs w:val="18"/>
                <w:lang w:val="hy-AM"/>
              </w:rPr>
            </w:pPr>
            <w:r>
              <w:rPr>
                <w:rFonts w:ascii="GHEA Grapalat" w:hAnsi="GHEA Grapalat" w:cs="Sylfaen"/>
                <w:sz w:val="20"/>
                <w:szCs w:val="20"/>
                <w:lang w:val="hy-AM"/>
              </w:rPr>
              <w:t>/2026թ/</w:t>
            </w:r>
          </w:p>
        </w:tc>
        <w:tc>
          <w:tcPr>
            <w:tcW w:w="464" w:type="dxa"/>
            <w:textDirection w:val="btLr"/>
            <w:vAlign w:val="center"/>
          </w:tcPr>
          <w:p w14:paraId="1936930A" w14:textId="6D094E79" w:rsidR="008222D2" w:rsidRPr="00D779CC" w:rsidRDefault="008222D2" w:rsidP="008222D2">
            <w:pPr>
              <w:ind w:left="113" w:right="113"/>
              <w:jc w:val="center"/>
              <w:rPr>
                <w:rFonts w:ascii="GHEA Grapalat" w:hAnsi="GHEA Grapalat"/>
                <w:color w:val="000000"/>
                <w:sz w:val="20"/>
                <w:szCs w:val="20"/>
              </w:rPr>
            </w:pPr>
            <w:r>
              <w:rPr>
                <w:rFonts w:ascii="GHEA Grapalat" w:hAnsi="GHEA Grapalat"/>
                <w:sz w:val="20"/>
                <w:szCs w:val="20"/>
              </w:rPr>
              <w:t>0.0</w:t>
            </w:r>
          </w:p>
        </w:tc>
        <w:tc>
          <w:tcPr>
            <w:tcW w:w="464" w:type="dxa"/>
            <w:textDirection w:val="btLr"/>
            <w:vAlign w:val="center"/>
          </w:tcPr>
          <w:p w14:paraId="5DB3B4A2" w14:textId="41F38766" w:rsidR="008222D2" w:rsidRPr="002716F4" w:rsidRDefault="008222D2" w:rsidP="008222D2">
            <w:pPr>
              <w:ind w:left="113" w:right="113"/>
              <w:jc w:val="center"/>
              <w:rPr>
                <w:rFonts w:ascii="GHEA Grapalat" w:hAnsi="GHEA Grapalat"/>
                <w:color w:val="000000"/>
                <w:sz w:val="20"/>
                <w:szCs w:val="20"/>
                <w:lang w:val="hy-AM"/>
              </w:rPr>
            </w:pPr>
            <w:r>
              <w:rPr>
                <w:rFonts w:ascii="GHEA Grapalat" w:hAnsi="GHEA Grapalat"/>
                <w:sz w:val="20"/>
                <w:szCs w:val="20"/>
              </w:rPr>
              <w:t>0.0</w:t>
            </w:r>
          </w:p>
        </w:tc>
        <w:tc>
          <w:tcPr>
            <w:tcW w:w="390" w:type="dxa"/>
            <w:textDirection w:val="btLr"/>
            <w:vAlign w:val="center"/>
          </w:tcPr>
          <w:p w14:paraId="52258810" w14:textId="6E3691A5" w:rsidR="008222D2" w:rsidRPr="00D779CC" w:rsidRDefault="008222D2" w:rsidP="008222D2">
            <w:pPr>
              <w:ind w:left="113" w:right="113"/>
              <w:jc w:val="center"/>
              <w:rPr>
                <w:rFonts w:ascii="GHEA Grapalat" w:hAnsi="GHEA Grapalat"/>
                <w:color w:val="000000"/>
                <w:sz w:val="20"/>
                <w:szCs w:val="20"/>
              </w:rPr>
            </w:pPr>
            <w:r>
              <w:rPr>
                <w:rFonts w:ascii="GHEA Grapalat" w:hAnsi="GHEA Grapalat"/>
                <w:sz w:val="20"/>
                <w:szCs w:val="20"/>
              </w:rPr>
              <w:t>0.0</w:t>
            </w:r>
          </w:p>
        </w:tc>
        <w:tc>
          <w:tcPr>
            <w:tcW w:w="540" w:type="dxa"/>
            <w:textDirection w:val="btLr"/>
            <w:vAlign w:val="center"/>
          </w:tcPr>
          <w:p w14:paraId="04E1A628" w14:textId="0F6AC918" w:rsidR="008222D2" w:rsidRPr="002716F4" w:rsidRDefault="008222D2" w:rsidP="008222D2">
            <w:pPr>
              <w:ind w:left="113" w:right="113"/>
              <w:jc w:val="center"/>
              <w:rPr>
                <w:rFonts w:ascii="GHEA Grapalat" w:hAnsi="GHEA Grapalat"/>
                <w:color w:val="000000"/>
                <w:sz w:val="20"/>
                <w:szCs w:val="20"/>
                <w:lang w:val="hy-AM"/>
              </w:rPr>
            </w:pPr>
            <w:r>
              <w:rPr>
                <w:rFonts w:ascii="GHEA Grapalat" w:hAnsi="GHEA Grapalat"/>
                <w:sz w:val="20"/>
                <w:szCs w:val="20"/>
              </w:rPr>
              <w:t>0.0</w:t>
            </w:r>
          </w:p>
        </w:tc>
        <w:tc>
          <w:tcPr>
            <w:tcW w:w="450" w:type="dxa"/>
            <w:textDirection w:val="btLr"/>
            <w:vAlign w:val="center"/>
          </w:tcPr>
          <w:p w14:paraId="5FB005ED" w14:textId="45B5439E" w:rsidR="008222D2" w:rsidRPr="00D779CC" w:rsidRDefault="008222D2" w:rsidP="008222D2">
            <w:pPr>
              <w:ind w:left="113" w:right="113"/>
              <w:jc w:val="center"/>
              <w:rPr>
                <w:rFonts w:ascii="GHEA Grapalat" w:hAnsi="GHEA Grapalat"/>
                <w:color w:val="000000"/>
                <w:sz w:val="20"/>
                <w:szCs w:val="20"/>
              </w:rPr>
            </w:pPr>
            <w:r>
              <w:rPr>
                <w:rFonts w:ascii="GHEA Grapalat" w:hAnsi="GHEA Grapalat"/>
                <w:sz w:val="20"/>
                <w:szCs w:val="20"/>
              </w:rPr>
              <w:t>0.0</w:t>
            </w:r>
          </w:p>
        </w:tc>
        <w:tc>
          <w:tcPr>
            <w:tcW w:w="450" w:type="dxa"/>
            <w:textDirection w:val="btLr"/>
            <w:vAlign w:val="center"/>
          </w:tcPr>
          <w:p w14:paraId="7EE0342E" w14:textId="6E69F91D" w:rsidR="008222D2" w:rsidRPr="002716F4" w:rsidRDefault="008222D2" w:rsidP="008222D2">
            <w:pPr>
              <w:ind w:left="113" w:right="113"/>
              <w:jc w:val="center"/>
              <w:rPr>
                <w:rFonts w:ascii="GHEA Grapalat" w:hAnsi="GHEA Grapalat"/>
                <w:color w:val="000000"/>
                <w:sz w:val="20"/>
                <w:szCs w:val="20"/>
                <w:lang w:val="hy-AM"/>
              </w:rPr>
            </w:pPr>
            <w:r>
              <w:rPr>
                <w:rFonts w:ascii="GHEA Grapalat" w:hAnsi="GHEA Grapalat"/>
                <w:sz w:val="20"/>
                <w:szCs w:val="20"/>
              </w:rPr>
              <w:t>0.0</w:t>
            </w:r>
          </w:p>
        </w:tc>
        <w:tc>
          <w:tcPr>
            <w:tcW w:w="540" w:type="dxa"/>
            <w:textDirection w:val="btLr"/>
            <w:vAlign w:val="center"/>
          </w:tcPr>
          <w:p w14:paraId="7A3EB5CE" w14:textId="3705CF33" w:rsidR="008222D2" w:rsidRPr="00D779CC" w:rsidRDefault="008222D2" w:rsidP="008222D2">
            <w:pPr>
              <w:ind w:left="113" w:right="113"/>
              <w:jc w:val="center"/>
              <w:rPr>
                <w:rFonts w:ascii="GHEA Grapalat" w:hAnsi="GHEA Grapalat"/>
                <w:color w:val="000000"/>
                <w:sz w:val="20"/>
                <w:szCs w:val="20"/>
              </w:rPr>
            </w:pPr>
            <w:r>
              <w:rPr>
                <w:rFonts w:ascii="GHEA Grapalat" w:hAnsi="GHEA Grapalat"/>
                <w:sz w:val="20"/>
                <w:szCs w:val="20"/>
                <w:lang w:val="hy-AM"/>
              </w:rPr>
              <w:t>80</w:t>
            </w:r>
            <w:r>
              <w:rPr>
                <w:rFonts w:ascii="GHEA Grapalat" w:hAnsi="GHEA Grapalat"/>
                <w:sz w:val="20"/>
                <w:szCs w:val="20"/>
              </w:rPr>
              <w:t>%</w:t>
            </w:r>
          </w:p>
        </w:tc>
        <w:tc>
          <w:tcPr>
            <w:tcW w:w="536" w:type="dxa"/>
            <w:textDirection w:val="btLr"/>
            <w:vAlign w:val="center"/>
          </w:tcPr>
          <w:p w14:paraId="52D18BA8" w14:textId="6B0AB02A" w:rsidR="008222D2" w:rsidRPr="002716F4" w:rsidRDefault="008222D2" w:rsidP="008222D2">
            <w:pPr>
              <w:ind w:left="113" w:right="113"/>
              <w:jc w:val="center"/>
              <w:rPr>
                <w:rFonts w:ascii="GHEA Grapalat" w:hAnsi="GHEA Grapalat"/>
                <w:color w:val="000000"/>
                <w:sz w:val="20"/>
                <w:szCs w:val="20"/>
                <w:lang w:val="hy-AM"/>
              </w:rPr>
            </w:pPr>
            <w:r>
              <w:rPr>
                <w:rFonts w:ascii="GHEA Grapalat" w:hAnsi="GHEA Grapalat"/>
                <w:sz w:val="20"/>
                <w:szCs w:val="20"/>
                <w:lang w:val="hy-AM"/>
              </w:rPr>
              <w:t>80</w:t>
            </w:r>
            <w:r>
              <w:rPr>
                <w:rFonts w:ascii="GHEA Grapalat" w:hAnsi="GHEA Grapalat"/>
                <w:sz w:val="20"/>
                <w:szCs w:val="20"/>
              </w:rPr>
              <w:t>%</w:t>
            </w:r>
          </w:p>
        </w:tc>
        <w:tc>
          <w:tcPr>
            <w:tcW w:w="464" w:type="dxa"/>
            <w:textDirection w:val="btLr"/>
            <w:vAlign w:val="center"/>
          </w:tcPr>
          <w:p w14:paraId="4BE7948E" w14:textId="088F298E" w:rsidR="008222D2" w:rsidRPr="00D779CC" w:rsidRDefault="008222D2" w:rsidP="008222D2">
            <w:pPr>
              <w:ind w:left="113" w:right="113"/>
              <w:jc w:val="center"/>
              <w:rPr>
                <w:rFonts w:ascii="GHEA Grapalat" w:hAnsi="GHEA Grapalat"/>
                <w:color w:val="000000"/>
                <w:sz w:val="20"/>
                <w:szCs w:val="20"/>
              </w:rPr>
            </w:pPr>
            <w:r>
              <w:rPr>
                <w:rFonts w:ascii="GHEA Grapalat" w:hAnsi="GHEA Grapalat"/>
                <w:sz w:val="20"/>
                <w:szCs w:val="20"/>
                <w:lang w:val="hy-AM"/>
              </w:rPr>
              <w:t>80</w:t>
            </w:r>
            <w:r>
              <w:rPr>
                <w:rFonts w:ascii="GHEA Grapalat" w:hAnsi="GHEA Grapalat"/>
                <w:sz w:val="20"/>
                <w:szCs w:val="20"/>
              </w:rPr>
              <w:t>%</w:t>
            </w:r>
          </w:p>
        </w:tc>
        <w:tc>
          <w:tcPr>
            <w:tcW w:w="464" w:type="dxa"/>
            <w:textDirection w:val="btLr"/>
            <w:vAlign w:val="center"/>
          </w:tcPr>
          <w:p w14:paraId="0E3AF457" w14:textId="0407A3F6" w:rsidR="008222D2" w:rsidRPr="003A5B9B" w:rsidRDefault="008222D2" w:rsidP="008222D2">
            <w:pPr>
              <w:ind w:left="113" w:right="113"/>
              <w:jc w:val="center"/>
              <w:rPr>
                <w:rFonts w:ascii="GHEA Grapalat" w:hAnsi="GHEA Grapalat"/>
                <w:color w:val="000000"/>
                <w:sz w:val="20"/>
                <w:szCs w:val="20"/>
              </w:rPr>
            </w:pPr>
            <w:r>
              <w:rPr>
                <w:rFonts w:ascii="GHEA Grapalat" w:hAnsi="GHEA Grapalat"/>
                <w:sz w:val="20"/>
                <w:szCs w:val="20"/>
                <w:lang w:val="hy-AM"/>
              </w:rPr>
              <w:t>100</w:t>
            </w:r>
            <w:r>
              <w:rPr>
                <w:rFonts w:ascii="GHEA Grapalat" w:hAnsi="GHEA Grapalat"/>
                <w:sz w:val="20"/>
                <w:szCs w:val="20"/>
              </w:rPr>
              <w:t>%</w:t>
            </w:r>
          </w:p>
        </w:tc>
        <w:tc>
          <w:tcPr>
            <w:tcW w:w="464" w:type="dxa"/>
            <w:textDirection w:val="btLr"/>
            <w:vAlign w:val="center"/>
          </w:tcPr>
          <w:p w14:paraId="06BC5E8A" w14:textId="40914A67" w:rsidR="008222D2" w:rsidRPr="00D779CC" w:rsidRDefault="008222D2" w:rsidP="008222D2">
            <w:pPr>
              <w:ind w:left="113" w:right="113"/>
              <w:jc w:val="center"/>
              <w:rPr>
                <w:rFonts w:ascii="GHEA Grapalat" w:hAnsi="GHEA Grapalat"/>
                <w:color w:val="000000"/>
                <w:sz w:val="20"/>
                <w:szCs w:val="20"/>
              </w:rPr>
            </w:pPr>
            <w:r>
              <w:rPr>
                <w:rFonts w:ascii="GHEA Grapalat" w:hAnsi="GHEA Grapalat"/>
                <w:sz w:val="20"/>
                <w:szCs w:val="20"/>
                <w:lang w:val="hy-AM"/>
              </w:rPr>
              <w:t>100</w:t>
            </w:r>
            <w:r>
              <w:rPr>
                <w:rFonts w:ascii="GHEA Grapalat" w:hAnsi="GHEA Grapalat"/>
                <w:sz w:val="20"/>
                <w:szCs w:val="20"/>
              </w:rPr>
              <w:t>%</w:t>
            </w:r>
          </w:p>
        </w:tc>
        <w:tc>
          <w:tcPr>
            <w:tcW w:w="464" w:type="dxa"/>
            <w:textDirection w:val="btLr"/>
            <w:vAlign w:val="center"/>
          </w:tcPr>
          <w:p w14:paraId="038378B4" w14:textId="50F9EAE4" w:rsidR="008222D2" w:rsidRPr="002716F4" w:rsidRDefault="008222D2" w:rsidP="008222D2">
            <w:pPr>
              <w:ind w:left="113" w:right="113"/>
              <w:jc w:val="center"/>
              <w:rPr>
                <w:rFonts w:ascii="GHEA Grapalat" w:hAnsi="GHEA Grapalat"/>
                <w:color w:val="000000"/>
                <w:sz w:val="20"/>
                <w:szCs w:val="20"/>
                <w:lang w:val="hy-AM"/>
              </w:rPr>
            </w:pPr>
            <w:r>
              <w:rPr>
                <w:rFonts w:ascii="GHEA Grapalat" w:hAnsi="GHEA Grapalat"/>
                <w:sz w:val="20"/>
                <w:szCs w:val="20"/>
                <w:lang w:val="hy-AM"/>
              </w:rPr>
              <w:t>100</w:t>
            </w:r>
            <w:r>
              <w:rPr>
                <w:rFonts w:ascii="GHEA Grapalat" w:hAnsi="GHEA Grapalat"/>
                <w:sz w:val="20"/>
                <w:szCs w:val="20"/>
              </w:rPr>
              <w:t>%</w:t>
            </w:r>
          </w:p>
        </w:tc>
        <w:tc>
          <w:tcPr>
            <w:tcW w:w="398" w:type="dxa"/>
            <w:textDirection w:val="btLr"/>
            <w:vAlign w:val="center"/>
          </w:tcPr>
          <w:p w14:paraId="65BA3714" w14:textId="2479C104" w:rsidR="008222D2" w:rsidRPr="00D779CC" w:rsidRDefault="008222D2" w:rsidP="008222D2">
            <w:pPr>
              <w:ind w:left="113" w:right="113"/>
              <w:jc w:val="center"/>
              <w:rPr>
                <w:rFonts w:ascii="GHEA Grapalat" w:hAnsi="GHEA Grapalat"/>
                <w:color w:val="000000"/>
                <w:sz w:val="20"/>
                <w:szCs w:val="20"/>
              </w:rPr>
            </w:pPr>
            <w:r>
              <w:rPr>
                <w:rFonts w:ascii="GHEA Grapalat" w:hAnsi="GHEA Grapalat"/>
                <w:sz w:val="20"/>
                <w:szCs w:val="20"/>
                <w:lang w:val="hy-AM"/>
              </w:rPr>
              <w:t>100</w:t>
            </w:r>
            <w:r>
              <w:rPr>
                <w:rFonts w:ascii="GHEA Grapalat" w:hAnsi="GHEA Grapalat"/>
                <w:sz w:val="20"/>
                <w:szCs w:val="20"/>
              </w:rPr>
              <w:t>%</w:t>
            </w:r>
          </w:p>
        </w:tc>
      </w:tr>
      <w:tr w:rsidR="008222D2" w:rsidRPr="00FA2E9A" w14:paraId="67490169" w14:textId="77777777" w:rsidTr="00AA56C8">
        <w:trPr>
          <w:cantSplit/>
          <w:trHeight w:val="1608"/>
        </w:trPr>
        <w:tc>
          <w:tcPr>
            <w:tcW w:w="720" w:type="dxa"/>
            <w:vMerge/>
            <w:vAlign w:val="center"/>
          </w:tcPr>
          <w:p w14:paraId="2EF2694C" w14:textId="77777777" w:rsidR="008222D2" w:rsidRPr="00D779CC" w:rsidRDefault="008222D2" w:rsidP="008222D2">
            <w:pPr>
              <w:jc w:val="center"/>
              <w:rPr>
                <w:rFonts w:ascii="GHEA Grapalat" w:hAnsi="GHEA Grapalat"/>
                <w:sz w:val="20"/>
                <w:szCs w:val="20"/>
                <w:lang w:val="hy-AM"/>
              </w:rPr>
            </w:pPr>
          </w:p>
        </w:tc>
        <w:tc>
          <w:tcPr>
            <w:tcW w:w="1800" w:type="dxa"/>
            <w:vAlign w:val="center"/>
          </w:tcPr>
          <w:p w14:paraId="247FE9E3" w14:textId="77777777" w:rsidR="008222D2" w:rsidRPr="008222D2" w:rsidRDefault="008222D2" w:rsidP="008222D2">
            <w:pPr>
              <w:ind w:left="-110"/>
              <w:jc w:val="center"/>
              <w:rPr>
                <w:rFonts w:ascii="GHEA Grapalat" w:hAnsi="GHEA Grapalat" w:cs="Sylfaen"/>
                <w:sz w:val="20"/>
                <w:szCs w:val="20"/>
                <w:lang w:val="hy-AM"/>
              </w:rPr>
            </w:pPr>
            <w:r w:rsidRPr="008222D2">
              <w:rPr>
                <w:rFonts w:ascii="GHEA Grapalat" w:hAnsi="GHEA Grapalat" w:cs="Sylfaen"/>
                <w:sz w:val="20"/>
                <w:szCs w:val="20"/>
                <w:lang w:val="ru-RU"/>
              </w:rPr>
              <w:t>45231188/</w:t>
            </w:r>
            <w:r w:rsidRPr="008222D2">
              <w:rPr>
                <w:rFonts w:ascii="GHEA Grapalat" w:hAnsi="GHEA Grapalat" w:cs="Sylfaen"/>
                <w:sz w:val="20"/>
                <w:szCs w:val="20"/>
                <w:lang w:val="hy-AM"/>
              </w:rPr>
              <w:t>526</w:t>
            </w:r>
          </w:p>
          <w:p w14:paraId="24BE5EA1" w14:textId="11E9E4B7" w:rsidR="008222D2" w:rsidRPr="008222D2" w:rsidRDefault="008222D2" w:rsidP="008222D2">
            <w:pPr>
              <w:ind w:left="-360"/>
              <w:rPr>
                <w:rFonts w:ascii="GHEA Grapalat" w:hAnsi="GHEA Grapalat" w:cs="Sylfaen"/>
                <w:sz w:val="20"/>
                <w:szCs w:val="20"/>
              </w:rPr>
            </w:pPr>
          </w:p>
        </w:tc>
        <w:tc>
          <w:tcPr>
            <w:tcW w:w="2372" w:type="dxa"/>
            <w:vAlign w:val="center"/>
          </w:tcPr>
          <w:p w14:paraId="70CF8532" w14:textId="77777777" w:rsidR="008222D2" w:rsidRDefault="008222D2" w:rsidP="008222D2">
            <w:pPr>
              <w:spacing w:line="256" w:lineRule="auto"/>
              <w:ind w:left="-61"/>
              <w:jc w:val="center"/>
              <w:rPr>
                <w:rFonts w:ascii="GHEA Grapalat" w:hAnsi="GHEA Grapalat"/>
                <w:sz w:val="20"/>
                <w:szCs w:val="20"/>
                <w:lang w:val="hy-AM"/>
              </w:rPr>
            </w:pPr>
            <w:r>
              <w:rPr>
                <w:rFonts w:ascii="GHEA Grapalat" w:hAnsi="GHEA Grapalat"/>
                <w:sz w:val="20"/>
                <w:szCs w:val="20"/>
                <w:lang w:val="hy-AM"/>
              </w:rPr>
              <w:t>Երևան քաղաքի Գ. Նժդեհ փ.  (Արշակունյաց պ. - Գ.Նժդեհի փ. Խաչմերուկից մինչև  Գ.Նժդեհի փ.- Բագրատունյաց փ. օղակաձև հատում)  միջին նորոգման աշխատանքներ</w:t>
            </w:r>
          </w:p>
          <w:p w14:paraId="36410E0C" w14:textId="6435C746" w:rsidR="008222D2" w:rsidRPr="00AA56C8" w:rsidRDefault="008222D2" w:rsidP="008222D2">
            <w:pPr>
              <w:ind w:left="-20"/>
              <w:jc w:val="center"/>
              <w:rPr>
                <w:rFonts w:ascii="GHEA Grapalat" w:hAnsi="GHEA Grapalat" w:cs="Sylfaen"/>
                <w:bCs/>
                <w:iCs/>
                <w:noProof/>
                <w:sz w:val="18"/>
                <w:szCs w:val="18"/>
                <w:lang w:val="hy-AM"/>
              </w:rPr>
            </w:pPr>
            <w:r>
              <w:rPr>
                <w:rFonts w:ascii="GHEA Grapalat" w:hAnsi="GHEA Grapalat" w:cs="Sylfaen"/>
                <w:sz w:val="20"/>
                <w:szCs w:val="20"/>
                <w:lang w:val="hy-AM"/>
              </w:rPr>
              <w:t>/2026թ/</w:t>
            </w:r>
          </w:p>
        </w:tc>
        <w:tc>
          <w:tcPr>
            <w:tcW w:w="464" w:type="dxa"/>
            <w:textDirection w:val="btLr"/>
            <w:vAlign w:val="center"/>
          </w:tcPr>
          <w:p w14:paraId="78C4A7BD" w14:textId="459CF75C" w:rsidR="008222D2" w:rsidRPr="00D779CC" w:rsidRDefault="008222D2" w:rsidP="008222D2">
            <w:pPr>
              <w:ind w:left="113" w:right="113"/>
              <w:jc w:val="center"/>
              <w:rPr>
                <w:rFonts w:ascii="GHEA Grapalat" w:hAnsi="GHEA Grapalat"/>
                <w:color w:val="000000"/>
                <w:sz w:val="20"/>
                <w:szCs w:val="20"/>
              </w:rPr>
            </w:pPr>
            <w:r>
              <w:rPr>
                <w:rFonts w:ascii="GHEA Grapalat" w:hAnsi="GHEA Grapalat"/>
                <w:sz w:val="20"/>
                <w:szCs w:val="20"/>
              </w:rPr>
              <w:t>0.0</w:t>
            </w:r>
          </w:p>
        </w:tc>
        <w:tc>
          <w:tcPr>
            <w:tcW w:w="464" w:type="dxa"/>
            <w:textDirection w:val="btLr"/>
            <w:vAlign w:val="center"/>
          </w:tcPr>
          <w:p w14:paraId="2B640582" w14:textId="38E8A089" w:rsidR="008222D2" w:rsidRPr="00D779CC" w:rsidRDefault="008222D2" w:rsidP="008222D2">
            <w:pPr>
              <w:ind w:left="113" w:right="113"/>
              <w:jc w:val="center"/>
              <w:rPr>
                <w:rFonts w:ascii="GHEA Grapalat" w:hAnsi="GHEA Grapalat"/>
                <w:color w:val="000000"/>
                <w:sz w:val="20"/>
                <w:szCs w:val="20"/>
              </w:rPr>
            </w:pPr>
            <w:r>
              <w:rPr>
                <w:rFonts w:ascii="GHEA Grapalat" w:hAnsi="GHEA Grapalat"/>
                <w:sz w:val="20"/>
                <w:szCs w:val="20"/>
              </w:rPr>
              <w:t>0.0</w:t>
            </w:r>
          </w:p>
        </w:tc>
        <w:tc>
          <w:tcPr>
            <w:tcW w:w="390" w:type="dxa"/>
            <w:textDirection w:val="btLr"/>
            <w:vAlign w:val="center"/>
          </w:tcPr>
          <w:p w14:paraId="37340BD7" w14:textId="33A47B0F" w:rsidR="008222D2" w:rsidRPr="00D779CC" w:rsidRDefault="008222D2" w:rsidP="008222D2">
            <w:pPr>
              <w:spacing w:line="360" w:lineRule="auto"/>
              <w:ind w:left="113" w:right="113"/>
              <w:jc w:val="center"/>
              <w:rPr>
                <w:rFonts w:ascii="GHEA Grapalat" w:hAnsi="GHEA Grapalat"/>
                <w:color w:val="000000"/>
                <w:sz w:val="20"/>
                <w:szCs w:val="20"/>
              </w:rPr>
            </w:pPr>
            <w:r>
              <w:rPr>
                <w:rFonts w:ascii="GHEA Grapalat" w:hAnsi="GHEA Grapalat"/>
                <w:sz w:val="20"/>
                <w:szCs w:val="20"/>
              </w:rPr>
              <w:t>0.0</w:t>
            </w:r>
          </w:p>
        </w:tc>
        <w:tc>
          <w:tcPr>
            <w:tcW w:w="540" w:type="dxa"/>
            <w:textDirection w:val="btLr"/>
            <w:vAlign w:val="center"/>
          </w:tcPr>
          <w:p w14:paraId="62B7191C" w14:textId="6932BF1C" w:rsidR="008222D2" w:rsidRPr="00C34904" w:rsidRDefault="008222D2" w:rsidP="008222D2">
            <w:pPr>
              <w:ind w:left="113" w:right="113"/>
              <w:jc w:val="center"/>
              <w:rPr>
                <w:rFonts w:ascii="GHEA Grapalat" w:hAnsi="GHEA Grapalat"/>
                <w:color w:val="000000"/>
                <w:sz w:val="20"/>
                <w:szCs w:val="20"/>
                <w:lang w:val="hy-AM"/>
              </w:rPr>
            </w:pPr>
            <w:r>
              <w:rPr>
                <w:rFonts w:ascii="GHEA Grapalat" w:hAnsi="GHEA Grapalat"/>
                <w:sz w:val="20"/>
                <w:szCs w:val="20"/>
              </w:rPr>
              <w:t>0.0</w:t>
            </w:r>
          </w:p>
        </w:tc>
        <w:tc>
          <w:tcPr>
            <w:tcW w:w="450" w:type="dxa"/>
            <w:textDirection w:val="btLr"/>
            <w:vAlign w:val="center"/>
          </w:tcPr>
          <w:p w14:paraId="254B377E" w14:textId="0CAD2C0E" w:rsidR="008222D2" w:rsidRPr="00E37B90" w:rsidRDefault="008222D2" w:rsidP="008222D2">
            <w:pPr>
              <w:ind w:left="113" w:right="113"/>
              <w:jc w:val="center"/>
              <w:rPr>
                <w:rFonts w:ascii="GHEA Grapalat" w:hAnsi="GHEA Grapalat"/>
                <w:color w:val="000000"/>
                <w:sz w:val="20"/>
                <w:szCs w:val="20"/>
                <w:lang w:val="hy-AM"/>
              </w:rPr>
            </w:pPr>
            <w:r>
              <w:rPr>
                <w:rFonts w:ascii="GHEA Grapalat" w:hAnsi="GHEA Grapalat"/>
                <w:sz w:val="20"/>
                <w:szCs w:val="20"/>
              </w:rPr>
              <w:t>0.0</w:t>
            </w:r>
          </w:p>
        </w:tc>
        <w:tc>
          <w:tcPr>
            <w:tcW w:w="450" w:type="dxa"/>
            <w:textDirection w:val="btLr"/>
            <w:vAlign w:val="center"/>
          </w:tcPr>
          <w:p w14:paraId="519C9AF7" w14:textId="4166A332" w:rsidR="008222D2" w:rsidRPr="00E37B90" w:rsidRDefault="008222D2" w:rsidP="008222D2">
            <w:pPr>
              <w:ind w:left="113" w:right="113"/>
              <w:jc w:val="center"/>
              <w:rPr>
                <w:rFonts w:ascii="GHEA Grapalat" w:hAnsi="GHEA Grapalat"/>
                <w:color w:val="000000"/>
                <w:sz w:val="20"/>
                <w:szCs w:val="20"/>
                <w:lang w:val="hy-AM"/>
              </w:rPr>
            </w:pPr>
            <w:r>
              <w:rPr>
                <w:rFonts w:ascii="GHEA Grapalat" w:hAnsi="GHEA Grapalat"/>
                <w:sz w:val="20"/>
                <w:szCs w:val="20"/>
              </w:rPr>
              <w:t>0.0</w:t>
            </w:r>
          </w:p>
        </w:tc>
        <w:tc>
          <w:tcPr>
            <w:tcW w:w="540" w:type="dxa"/>
            <w:textDirection w:val="btLr"/>
            <w:vAlign w:val="center"/>
          </w:tcPr>
          <w:p w14:paraId="7FF1C66D" w14:textId="31294529" w:rsidR="008222D2" w:rsidRPr="00E37B90" w:rsidRDefault="008222D2" w:rsidP="008222D2">
            <w:pPr>
              <w:ind w:left="113" w:right="113"/>
              <w:jc w:val="center"/>
              <w:rPr>
                <w:rFonts w:ascii="GHEA Grapalat" w:hAnsi="GHEA Grapalat"/>
                <w:color w:val="000000"/>
                <w:sz w:val="20"/>
                <w:szCs w:val="20"/>
                <w:lang w:val="hy-AM"/>
              </w:rPr>
            </w:pPr>
            <w:r>
              <w:rPr>
                <w:rFonts w:ascii="GHEA Grapalat" w:hAnsi="GHEA Grapalat"/>
                <w:sz w:val="20"/>
                <w:szCs w:val="20"/>
              </w:rPr>
              <w:t>0.0</w:t>
            </w:r>
          </w:p>
        </w:tc>
        <w:tc>
          <w:tcPr>
            <w:tcW w:w="536" w:type="dxa"/>
            <w:textDirection w:val="btLr"/>
            <w:vAlign w:val="center"/>
          </w:tcPr>
          <w:p w14:paraId="7956357C" w14:textId="4D4F85A9" w:rsidR="008222D2" w:rsidRPr="00E37B90" w:rsidRDefault="008222D2" w:rsidP="008222D2">
            <w:pPr>
              <w:ind w:left="113" w:right="113"/>
              <w:jc w:val="center"/>
              <w:rPr>
                <w:rFonts w:ascii="GHEA Grapalat" w:hAnsi="GHEA Grapalat"/>
                <w:color w:val="000000"/>
                <w:sz w:val="20"/>
                <w:szCs w:val="20"/>
                <w:lang w:val="hy-AM"/>
              </w:rPr>
            </w:pPr>
            <w:r>
              <w:rPr>
                <w:rFonts w:ascii="GHEA Grapalat" w:hAnsi="GHEA Grapalat"/>
                <w:sz w:val="20"/>
                <w:szCs w:val="20"/>
              </w:rPr>
              <w:t>0.0</w:t>
            </w:r>
          </w:p>
        </w:tc>
        <w:tc>
          <w:tcPr>
            <w:tcW w:w="464" w:type="dxa"/>
            <w:textDirection w:val="btLr"/>
            <w:vAlign w:val="center"/>
          </w:tcPr>
          <w:p w14:paraId="7B4ED9D8" w14:textId="474549D4" w:rsidR="008222D2" w:rsidRPr="00E37B90" w:rsidRDefault="008222D2" w:rsidP="008222D2">
            <w:pPr>
              <w:ind w:left="113" w:right="113"/>
              <w:jc w:val="center"/>
              <w:rPr>
                <w:rFonts w:ascii="GHEA Grapalat" w:hAnsi="GHEA Grapalat"/>
                <w:color w:val="000000"/>
                <w:sz w:val="20"/>
                <w:szCs w:val="20"/>
                <w:lang w:val="hy-AM"/>
              </w:rPr>
            </w:pPr>
            <w:r>
              <w:rPr>
                <w:rFonts w:ascii="GHEA Grapalat" w:hAnsi="GHEA Grapalat"/>
                <w:sz w:val="20"/>
                <w:szCs w:val="20"/>
              </w:rPr>
              <w:t>0.0</w:t>
            </w:r>
          </w:p>
        </w:tc>
        <w:tc>
          <w:tcPr>
            <w:tcW w:w="464" w:type="dxa"/>
            <w:textDirection w:val="btLr"/>
            <w:vAlign w:val="center"/>
          </w:tcPr>
          <w:p w14:paraId="1B0820CB" w14:textId="2EF9C506" w:rsidR="008222D2" w:rsidRPr="00E37B90" w:rsidRDefault="008222D2" w:rsidP="008222D2">
            <w:pPr>
              <w:ind w:left="113" w:right="113"/>
              <w:jc w:val="center"/>
              <w:rPr>
                <w:rFonts w:ascii="GHEA Grapalat" w:hAnsi="GHEA Grapalat"/>
                <w:color w:val="000000"/>
                <w:sz w:val="20"/>
                <w:szCs w:val="20"/>
                <w:lang w:val="hy-AM"/>
              </w:rPr>
            </w:pPr>
            <w:r>
              <w:rPr>
                <w:rFonts w:ascii="GHEA Grapalat" w:hAnsi="GHEA Grapalat"/>
                <w:sz w:val="20"/>
                <w:szCs w:val="20"/>
              </w:rPr>
              <w:t>0.0</w:t>
            </w:r>
          </w:p>
        </w:tc>
        <w:tc>
          <w:tcPr>
            <w:tcW w:w="464" w:type="dxa"/>
            <w:textDirection w:val="btLr"/>
            <w:vAlign w:val="center"/>
          </w:tcPr>
          <w:p w14:paraId="21DEBFD3" w14:textId="397B6822" w:rsidR="008222D2" w:rsidRPr="00E37B90" w:rsidRDefault="008222D2" w:rsidP="008222D2">
            <w:pPr>
              <w:ind w:left="113" w:right="113"/>
              <w:jc w:val="center"/>
              <w:rPr>
                <w:rFonts w:ascii="GHEA Grapalat" w:hAnsi="GHEA Grapalat"/>
                <w:color w:val="000000"/>
                <w:sz w:val="20"/>
                <w:szCs w:val="20"/>
                <w:lang w:val="hy-AM"/>
              </w:rPr>
            </w:pPr>
            <w:r>
              <w:rPr>
                <w:rFonts w:ascii="GHEA Grapalat" w:hAnsi="GHEA Grapalat"/>
                <w:sz w:val="20"/>
                <w:szCs w:val="20"/>
              </w:rPr>
              <w:t>0.0</w:t>
            </w:r>
          </w:p>
        </w:tc>
        <w:tc>
          <w:tcPr>
            <w:tcW w:w="464" w:type="dxa"/>
            <w:textDirection w:val="btLr"/>
            <w:vAlign w:val="center"/>
          </w:tcPr>
          <w:p w14:paraId="7971BE57" w14:textId="6DC4D768" w:rsidR="008222D2" w:rsidRPr="00D779CC" w:rsidRDefault="008222D2" w:rsidP="008222D2">
            <w:pPr>
              <w:ind w:left="113" w:right="113"/>
              <w:jc w:val="center"/>
              <w:rPr>
                <w:rFonts w:ascii="GHEA Grapalat" w:hAnsi="GHEA Grapalat"/>
                <w:color w:val="000000"/>
                <w:sz w:val="20"/>
                <w:szCs w:val="20"/>
              </w:rPr>
            </w:pPr>
            <w:r>
              <w:rPr>
                <w:rFonts w:ascii="GHEA Grapalat" w:hAnsi="GHEA Grapalat"/>
                <w:sz w:val="20"/>
                <w:szCs w:val="20"/>
              </w:rPr>
              <w:t>0.0</w:t>
            </w:r>
          </w:p>
        </w:tc>
        <w:tc>
          <w:tcPr>
            <w:tcW w:w="398" w:type="dxa"/>
            <w:textDirection w:val="btLr"/>
            <w:vAlign w:val="center"/>
          </w:tcPr>
          <w:p w14:paraId="1BA014C1" w14:textId="19547AD6" w:rsidR="008222D2" w:rsidRPr="00D779CC" w:rsidRDefault="008222D2" w:rsidP="008222D2">
            <w:pPr>
              <w:ind w:left="113" w:right="113"/>
              <w:jc w:val="center"/>
              <w:rPr>
                <w:rFonts w:ascii="GHEA Grapalat" w:hAnsi="GHEA Grapalat"/>
                <w:color w:val="000000"/>
                <w:sz w:val="20"/>
                <w:szCs w:val="20"/>
              </w:rPr>
            </w:pPr>
            <w:r>
              <w:rPr>
                <w:rFonts w:ascii="GHEA Grapalat" w:hAnsi="GHEA Grapalat"/>
                <w:sz w:val="20"/>
                <w:szCs w:val="20"/>
              </w:rPr>
              <w:t>0.0</w:t>
            </w:r>
          </w:p>
        </w:tc>
      </w:tr>
    </w:tbl>
    <w:p w14:paraId="0C29CCBB" w14:textId="77777777" w:rsidR="009F5B90" w:rsidRPr="0093002B" w:rsidRDefault="009F5B90" w:rsidP="009F5B90">
      <w:pPr>
        <w:jc w:val="both"/>
        <w:rPr>
          <w:rFonts w:ascii="GHEA Grapalat" w:hAnsi="GHEA Grapalat" w:cs="Sylfaen"/>
          <w:i/>
          <w:sz w:val="18"/>
          <w:szCs w:val="18"/>
          <w:lang w:val="pt-BR"/>
        </w:rPr>
      </w:pPr>
      <w:r w:rsidRPr="003A5B9B">
        <w:rPr>
          <w:rFonts w:ascii="GHEA Grapalat" w:hAnsi="GHEA Grapalat"/>
          <w:i/>
          <w:sz w:val="18"/>
          <w:szCs w:val="18"/>
          <w:lang w:val="pt-BR"/>
        </w:rPr>
        <w:t xml:space="preserve">* </w:t>
      </w:r>
      <w:r w:rsidRPr="0093002B">
        <w:rPr>
          <w:rFonts w:ascii="GHEA Grapalat" w:hAnsi="GHEA Grapalat" w:cs="Sylfaen"/>
          <w:i/>
          <w:sz w:val="18"/>
          <w:szCs w:val="18"/>
          <w:lang w:val="pt-BR"/>
        </w:rPr>
        <w:t>Վճարման</w:t>
      </w:r>
      <w:r w:rsidRPr="003A5B9B">
        <w:rPr>
          <w:rFonts w:ascii="GHEA Grapalat" w:hAnsi="GHEA Grapalat" w:cs="Times Armenian"/>
          <w:i/>
          <w:sz w:val="18"/>
          <w:szCs w:val="18"/>
          <w:lang w:val="pt-BR"/>
        </w:rPr>
        <w:t xml:space="preserve"> </w:t>
      </w:r>
      <w:r w:rsidRPr="0093002B">
        <w:rPr>
          <w:rFonts w:ascii="GHEA Grapalat" w:hAnsi="GHEA Grapalat" w:cs="Sylfaen"/>
          <w:i/>
          <w:sz w:val="18"/>
          <w:szCs w:val="18"/>
          <w:lang w:val="pt-BR"/>
        </w:rPr>
        <w:t>ենթակա</w:t>
      </w:r>
      <w:r w:rsidRPr="003A5B9B">
        <w:rPr>
          <w:rFonts w:ascii="GHEA Grapalat" w:hAnsi="GHEA Grapalat" w:cs="Times Armenian"/>
          <w:i/>
          <w:sz w:val="18"/>
          <w:szCs w:val="18"/>
          <w:lang w:val="pt-BR"/>
        </w:rPr>
        <w:t xml:space="preserve"> </w:t>
      </w:r>
      <w:r w:rsidRPr="0093002B">
        <w:rPr>
          <w:rFonts w:ascii="GHEA Grapalat" w:hAnsi="GHEA Grapalat" w:cs="Sylfaen"/>
          <w:i/>
          <w:sz w:val="18"/>
          <w:szCs w:val="18"/>
          <w:lang w:val="pt-BR"/>
        </w:rPr>
        <w:t>գումարները</w:t>
      </w:r>
      <w:r w:rsidRPr="003A5B9B">
        <w:rPr>
          <w:rFonts w:ascii="GHEA Grapalat" w:hAnsi="GHEA Grapalat" w:cs="Times Armenian"/>
          <w:i/>
          <w:sz w:val="18"/>
          <w:szCs w:val="18"/>
          <w:lang w:val="pt-BR"/>
        </w:rPr>
        <w:t xml:space="preserve"> </w:t>
      </w:r>
      <w:r w:rsidRPr="0093002B">
        <w:rPr>
          <w:rFonts w:ascii="GHEA Grapalat" w:hAnsi="GHEA Grapalat" w:cs="Sylfaen"/>
          <w:i/>
          <w:sz w:val="18"/>
          <w:szCs w:val="18"/>
          <w:lang w:val="pt-BR"/>
        </w:rPr>
        <w:t>ներկայացվում են աճողական</w:t>
      </w:r>
      <w:r w:rsidRPr="003A5B9B">
        <w:rPr>
          <w:rFonts w:ascii="GHEA Grapalat" w:hAnsi="GHEA Grapalat" w:cs="Times Armenian"/>
          <w:i/>
          <w:sz w:val="18"/>
          <w:szCs w:val="18"/>
          <w:lang w:val="pt-BR"/>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02E35"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43D9174C" w:rsidR="00F02279" w:rsidRDefault="00F02279" w:rsidP="00785E88">
      <w:pPr>
        <w:tabs>
          <w:tab w:val="left" w:pos="360"/>
          <w:tab w:val="left" w:pos="540"/>
        </w:tabs>
        <w:jc w:val="center"/>
        <w:rPr>
          <w:rFonts w:ascii="Sylfaen" w:hAnsi="Sylfaen" w:cs="Sylfaen"/>
          <w:b/>
          <w:bCs/>
        </w:rPr>
      </w:pPr>
    </w:p>
    <w:p w14:paraId="7A5FA256" w14:textId="41E3B461" w:rsidR="005469D4" w:rsidRDefault="005469D4" w:rsidP="00785E88">
      <w:pPr>
        <w:tabs>
          <w:tab w:val="left" w:pos="360"/>
          <w:tab w:val="left" w:pos="540"/>
        </w:tabs>
        <w:jc w:val="center"/>
        <w:rPr>
          <w:rFonts w:ascii="Sylfaen" w:hAnsi="Sylfaen" w:cs="Sylfaen"/>
          <w:b/>
          <w:bCs/>
        </w:rPr>
      </w:pPr>
    </w:p>
    <w:p w14:paraId="578BBFE2" w14:textId="274D285B" w:rsidR="005469D4" w:rsidRDefault="005469D4" w:rsidP="00785E88">
      <w:pPr>
        <w:tabs>
          <w:tab w:val="left" w:pos="360"/>
          <w:tab w:val="left" w:pos="540"/>
        </w:tabs>
        <w:jc w:val="center"/>
        <w:rPr>
          <w:rFonts w:ascii="Sylfaen" w:hAnsi="Sylfaen" w:cs="Sylfaen"/>
          <w:b/>
          <w:bCs/>
        </w:rPr>
      </w:pPr>
    </w:p>
    <w:p w14:paraId="5611EA13" w14:textId="084DAB87" w:rsidR="005469D4" w:rsidRDefault="005469D4" w:rsidP="00785E88">
      <w:pPr>
        <w:tabs>
          <w:tab w:val="left" w:pos="360"/>
          <w:tab w:val="left" w:pos="540"/>
        </w:tabs>
        <w:jc w:val="center"/>
        <w:rPr>
          <w:rFonts w:ascii="Sylfaen" w:hAnsi="Sylfaen" w:cs="Sylfaen"/>
          <w:b/>
          <w:bCs/>
        </w:rPr>
      </w:pPr>
    </w:p>
    <w:p w14:paraId="26BA1E9B" w14:textId="4D34DB80" w:rsidR="005469D4" w:rsidRDefault="005469D4" w:rsidP="00785E88">
      <w:pPr>
        <w:tabs>
          <w:tab w:val="left" w:pos="360"/>
          <w:tab w:val="left" w:pos="540"/>
        </w:tabs>
        <w:jc w:val="center"/>
        <w:rPr>
          <w:rFonts w:ascii="Sylfaen" w:hAnsi="Sylfaen" w:cs="Sylfaen"/>
          <w:b/>
          <w:bCs/>
        </w:rPr>
      </w:pPr>
    </w:p>
    <w:p w14:paraId="7FD5AA5E" w14:textId="42F5D56E" w:rsidR="005469D4" w:rsidRDefault="005469D4" w:rsidP="00785E88">
      <w:pPr>
        <w:tabs>
          <w:tab w:val="left" w:pos="360"/>
          <w:tab w:val="left" w:pos="540"/>
        </w:tabs>
        <w:jc w:val="center"/>
        <w:rPr>
          <w:rFonts w:ascii="Sylfaen" w:hAnsi="Sylfaen" w:cs="Sylfaen"/>
          <w:b/>
          <w:bCs/>
        </w:rPr>
      </w:pPr>
    </w:p>
    <w:p w14:paraId="6C09AB69" w14:textId="4A01BBCD" w:rsidR="005469D4" w:rsidRDefault="005469D4" w:rsidP="00785E88">
      <w:pPr>
        <w:tabs>
          <w:tab w:val="left" w:pos="360"/>
          <w:tab w:val="left" w:pos="540"/>
        </w:tabs>
        <w:jc w:val="center"/>
        <w:rPr>
          <w:rFonts w:ascii="Sylfaen" w:hAnsi="Sylfaen" w:cs="Sylfaen"/>
          <w:b/>
          <w:bCs/>
        </w:rPr>
      </w:pPr>
    </w:p>
    <w:p w14:paraId="3F8E8D9A" w14:textId="5ADB1686" w:rsidR="005469D4" w:rsidRDefault="005469D4" w:rsidP="00785E88">
      <w:pPr>
        <w:tabs>
          <w:tab w:val="left" w:pos="360"/>
          <w:tab w:val="left" w:pos="540"/>
        </w:tabs>
        <w:jc w:val="center"/>
        <w:rPr>
          <w:rFonts w:ascii="Sylfaen" w:hAnsi="Sylfaen" w:cs="Sylfaen"/>
          <w:b/>
          <w:bCs/>
        </w:rPr>
      </w:pPr>
    </w:p>
    <w:p w14:paraId="21FBFAC2" w14:textId="5ACFA36A" w:rsidR="005469D4" w:rsidRDefault="005469D4" w:rsidP="00785E88">
      <w:pPr>
        <w:tabs>
          <w:tab w:val="left" w:pos="360"/>
          <w:tab w:val="left" w:pos="540"/>
        </w:tabs>
        <w:jc w:val="center"/>
        <w:rPr>
          <w:rFonts w:ascii="Sylfaen" w:hAnsi="Sylfaen" w:cs="Sylfaen"/>
          <w:b/>
          <w:bCs/>
        </w:rPr>
      </w:pPr>
    </w:p>
    <w:p w14:paraId="6ABD0986" w14:textId="712348B9" w:rsidR="005469D4" w:rsidRDefault="005469D4" w:rsidP="00785E88">
      <w:pPr>
        <w:tabs>
          <w:tab w:val="left" w:pos="360"/>
          <w:tab w:val="left" w:pos="540"/>
        </w:tabs>
        <w:jc w:val="center"/>
        <w:rPr>
          <w:rFonts w:ascii="Sylfaen" w:hAnsi="Sylfaen" w:cs="Sylfaen"/>
          <w:b/>
          <w:bCs/>
        </w:rPr>
      </w:pPr>
    </w:p>
    <w:p w14:paraId="71A9C263" w14:textId="1893406F" w:rsidR="005469D4" w:rsidRDefault="005469D4" w:rsidP="00785E88">
      <w:pPr>
        <w:tabs>
          <w:tab w:val="left" w:pos="360"/>
          <w:tab w:val="left" w:pos="540"/>
        </w:tabs>
        <w:jc w:val="center"/>
        <w:rPr>
          <w:rFonts w:ascii="Sylfaen" w:hAnsi="Sylfaen" w:cs="Sylfaen"/>
          <w:b/>
          <w:bCs/>
        </w:rPr>
      </w:pPr>
    </w:p>
    <w:p w14:paraId="641BAE86" w14:textId="15034078" w:rsidR="005469D4" w:rsidRDefault="005469D4" w:rsidP="00785E88">
      <w:pPr>
        <w:tabs>
          <w:tab w:val="left" w:pos="360"/>
          <w:tab w:val="left" w:pos="540"/>
        </w:tabs>
        <w:jc w:val="center"/>
        <w:rPr>
          <w:rFonts w:ascii="Sylfaen" w:hAnsi="Sylfaen" w:cs="Sylfaen"/>
          <w:b/>
          <w:bCs/>
        </w:rPr>
      </w:pPr>
    </w:p>
    <w:p w14:paraId="7005642B" w14:textId="77777777" w:rsidR="005469D4" w:rsidRDefault="005469D4" w:rsidP="005469D4">
      <w:pPr>
        <w:jc w:val="right"/>
        <w:rPr>
          <w:rFonts w:ascii="GHEA Grapalat" w:hAnsi="GHEA Grapalat"/>
          <w:i/>
          <w:sz w:val="18"/>
          <w:lang w:val="hy-AM"/>
        </w:rPr>
      </w:pPr>
    </w:p>
    <w:p w14:paraId="5E4BAA65" w14:textId="77777777" w:rsidR="005469D4" w:rsidRDefault="005469D4" w:rsidP="005469D4">
      <w:pPr>
        <w:jc w:val="right"/>
        <w:rPr>
          <w:rFonts w:ascii="GHEA Grapalat" w:hAnsi="GHEA Grapalat"/>
          <w:i/>
          <w:sz w:val="18"/>
          <w:lang w:val="hy-AM"/>
        </w:rPr>
      </w:pPr>
    </w:p>
    <w:p w14:paraId="28BECF8F" w14:textId="19E0C0A8" w:rsidR="005469D4" w:rsidRPr="00013E7E" w:rsidRDefault="005469D4" w:rsidP="005469D4">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3B2D69A1"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83A26AB"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9EA5E83" w14:textId="77777777" w:rsidR="005469D4" w:rsidRPr="00F32F71" w:rsidRDefault="005469D4" w:rsidP="005469D4">
      <w:pPr>
        <w:tabs>
          <w:tab w:val="left" w:pos="360"/>
          <w:tab w:val="left" w:pos="540"/>
        </w:tabs>
        <w:jc w:val="center"/>
        <w:rPr>
          <w:rFonts w:ascii="Sylfaen" w:hAnsi="Sylfaen" w:cs="Sylfaen"/>
          <w:b/>
          <w:bCs/>
          <w:lang w:val="pt-BR"/>
        </w:rPr>
      </w:pPr>
    </w:p>
    <w:p w14:paraId="3F38B31D" w14:textId="77777777" w:rsidR="005469D4" w:rsidRPr="00013E7E" w:rsidRDefault="005469D4" w:rsidP="005469D4">
      <w:pPr>
        <w:jc w:val="right"/>
        <w:rPr>
          <w:rFonts w:ascii="GHEA Grapalat" w:hAnsi="GHEA Grapalat"/>
          <w:i/>
          <w:sz w:val="18"/>
          <w:lang w:val="hy-AM"/>
        </w:rPr>
      </w:pPr>
    </w:p>
    <w:p w14:paraId="7D3C2C1C" w14:textId="77777777" w:rsidR="005469D4" w:rsidRDefault="005469D4" w:rsidP="005469D4">
      <w:pPr>
        <w:rPr>
          <w:rFonts w:ascii="GHEA Grapalat" w:hAnsi="GHEA Grapalat" w:cs="GHEA Grapalat"/>
          <w:sz w:val="22"/>
          <w:szCs w:val="22"/>
          <w:lang w:val="hy-AM"/>
        </w:rPr>
      </w:pPr>
    </w:p>
    <w:p w14:paraId="08752071" w14:textId="77777777" w:rsidR="005469D4" w:rsidRDefault="005469D4" w:rsidP="005469D4">
      <w:pPr>
        <w:rPr>
          <w:rFonts w:ascii="GHEA Grapalat" w:hAnsi="GHEA Grapalat" w:cs="GHEA Grapalat"/>
          <w:sz w:val="22"/>
          <w:szCs w:val="22"/>
          <w:lang w:val="hy-AM"/>
        </w:rPr>
      </w:pPr>
    </w:p>
    <w:p w14:paraId="106A42AE" w14:textId="77777777" w:rsidR="005469D4" w:rsidRDefault="005469D4" w:rsidP="005469D4">
      <w:pPr>
        <w:rPr>
          <w:rFonts w:ascii="GHEA Grapalat" w:hAnsi="GHEA Grapalat" w:cs="GHEA Grapalat"/>
          <w:sz w:val="22"/>
          <w:szCs w:val="22"/>
          <w:lang w:val="hy-AM"/>
        </w:rPr>
      </w:pPr>
    </w:p>
    <w:p w14:paraId="578CC674" w14:textId="77777777" w:rsidR="005469D4" w:rsidRDefault="005469D4" w:rsidP="005469D4">
      <w:pPr>
        <w:rPr>
          <w:rFonts w:ascii="GHEA Grapalat" w:hAnsi="GHEA Grapalat" w:cs="GHEA Grapalat"/>
          <w:sz w:val="22"/>
          <w:szCs w:val="22"/>
          <w:lang w:val="hy-AM"/>
        </w:rPr>
      </w:pPr>
    </w:p>
    <w:p w14:paraId="4EA647A7" w14:textId="77777777" w:rsidR="005469D4" w:rsidRPr="00635053" w:rsidRDefault="005469D4" w:rsidP="005469D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C17A0A4" w14:textId="77777777" w:rsidR="005469D4" w:rsidRPr="00635053" w:rsidRDefault="005469D4" w:rsidP="005469D4">
      <w:pPr>
        <w:jc w:val="center"/>
        <w:rPr>
          <w:rFonts w:ascii="GHEA Grapalat" w:hAnsi="GHEA Grapalat" w:cs="GHEA Grapalat"/>
          <w:sz w:val="22"/>
          <w:szCs w:val="22"/>
          <w:lang w:val="hy-AM"/>
        </w:rPr>
      </w:pPr>
    </w:p>
    <w:p w14:paraId="117A9EA7" w14:textId="77777777" w:rsidR="005469D4" w:rsidRPr="005E1F72" w:rsidRDefault="005469D4" w:rsidP="005469D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82535CD" w14:textId="77777777" w:rsidR="005469D4" w:rsidRDefault="005469D4" w:rsidP="005469D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68DB7BD" w14:textId="77777777" w:rsidR="005469D4" w:rsidRPr="005E1F72" w:rsidRDefault="005469D4" w:rsidP="005469D4">
      <w:pPr>
        <w:jc w:val="both"/>
        <w:rPr>
          <w:rFonts w:ascii="GHEA Grapalat" w:hAnsi="GHEA Grapalat"/>
          <w:sz w:val="22"/>
          <w:szCs w:val="22"/>
          <w:vertAlign w:val="superscript"/>
          <w:lang w:val="es-ES"/>
        </w:rPr>
      </w:pPr>
    </w:p>
    <w:p w14:paraId="75CEA553" w14:textId="77777777" w:rsidR="005469D4" w:rsidRPr="00E5270C" w:rsidRDefault="005469D4">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13A94EED" w14:textId="77777777" w:rsidR="005469D4" w:rsidRPr="005E1F72" w:rsidRDefault="005469D4" w:rsidP="005469D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6145919E" w14:textId="77777777" w:rsidR="005469D4" w:rsidRPr="005E1F72" w:rsidRDefault="005469D4" w:rsidP="005469D4">
      <w:pPr>
        <w:jc w:val="both"/>
        <w:rPr>
          <w:rFonts w:ascii="GHEA Grapalat" w:hAnsi="GHEA Grapalat" w:cs="Sylfaen"/>
          <w:vertAlign w:val="superscript"/>
          <w:lang w:val="es-ES"/>
        </w:rPr>
      </w:pPr>
    </w:p>
    <w:p w14:paraId="44F04B17" w14:textId="77777777" w:rsidR="005469D4" w:rsidRPr="005E1F72" w:rsidRDefault="005469D4" w:rsidP="005469D4">
      <w:pPr>
        <w:jc w:val="both"/>
        <w:rPr>
          <w:rFonts w:ascii="GHEA Grapalat" w:hAnsi="GHEA Grapalat"/>
          <w:sz w:val="22"/>
          <w:szCs w:val="22"/>
          <w:u w:val="single"/>
          <w:lang w:val="es-ES"/>
        </w:rPr>
      </w:pPr>
    </w:p>
    <w:p w14:paraId="517D9263"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5965C26B"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FE076A3" w14:textId="77777777" w:rsidR="005469D4" w:rsidRDefault="005469D4" w:rsidP="005469D4">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134170B"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664D3F1" w14:textId="77777777" w:rsidR="005469D4" w:rsidRDefault="005469D4" w:rsidP="005469D4">
      <w:pPr>
        <w:jc w:val="both"/>
        <w:rPr>
          <w:rFonts w:ascii="GHEA Grapalat" w:hAnsi="GHEA Grapalat" w:cs="Sylfaen"/>
          <w:sz w:val="20"/>
          <w:szCs w:val="20"/>
          <w:lang w:val="es-ES"/>
        </w:rPr>
      </w:pPr>
    </w:p>
    <w:p w14:paraId="7523A14F" w14:textId="77777777" w:rsidR="005469D4" w:rsidRPr="00E5270C" w:rsidRDefault="005469D4">
      <w:pPr>
        <w:pStyle w:val="ListParagraph"/>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2F04EF4" w14:textId="77777777" w:rsidR="005469D4" w:rsidRPr="00513F14" w:rsidRDefault="005469D4" w:rsidP="005469D4">
      <w:pPr>
        <w:jc w:val="center"/>
        <w:rPr>
          <w:rFonts w:ascii="GHEA Grapalat" w:hAnsi="GHEA Grapalat" w:cs="GHEA Grapalat"/>
          <w:sz w:val="22"/>
          <w:szCs w:val="22"/>
          <w:lang w:val="es-ES"/>
        </w:rPr>
      </w:pPr>
    </w:p>
    <w:p w14:paraId="0811DF34" w14:textId="77777777" w:rsidR="005469D4" w:rsidRDefault="005469D4" w:rsidP="005469D4">
      <w:pPr>
        <w:ind w:firstLine="709"/>
        <w:jc w:val="both"/>
        <w:rPr>
          <w:lang w:val="es-ES"/>
        </w:rPr>
      </w:pPr>
    </w:p>
    <w:p w14:paraId="30AC8B68" w14:textId="77777777" w:rsidR="005469D4" w:rsidRDefault="005469D4" w:rsidP="005469D4">
      <w:pPr>
        <w:ind w:firstLine="709"/>
        <w:jc w:val="both"/>
        <w:rPr>
          <w:lang w:val="es-ES"/>
        </w:rPr>
      </w:pPr>
    </w:p>
    <w:p w14:paraId="666CF37D" w14:textId="77777777" w:rsidR="005469D4" w:rsidRDefault="005469D4" w:rsidP="005469D4">
      <w:pPr>
        <w:ind w:firstLine="709"/>
        <w:jc w:val="both"/>
        <w:rPr>
          <w:lang w:val="es-ES"/>
        </w:rPr>
      </w:pPr>
    </w:p>
    <w:p w14:paraId="7CC5F306" w14:textId="77777777" w:rsidR="005469D4" w:rsidRDefault="005469D4" w:rsidP="005469D4">
      <w:pPr>
        <w:ind w:firstLine="709"/>
        <w:jc w:val="both"/>
        <w:rPr>
          <w:lang w:val="es-ES"/>
        </w:rPr>
      </w:pPr>
    </w:p>
    <w:p w14:paraId="51092D9B" w14:textId="77777777" w:rsidR="005469D4" w:rsidRPr="009A5836" w:rsidRDefault="005469D4" w:rsidP="005469D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8277A08" w14:textId="77777777" w:rsidR="005469D4" w:rsidRDefault="005469D4" w:rsidP="005469D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D81863B" w14:textId="77777777" w:rsidR="005469D4" w:rsidRPr="009A5836" w:rsidRDefault="005469D4" w:rsidP="005469D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D0772E7" w14:textId="77777777" w:rsidR="005469D4" w:rsidRPr="009A5836" w:rsidRDefault="005469D4" w:rsidP="005469D4">
      <w:pPr>
        <w:jc w:val="right"/>
        <w:rPr>
          <w:rFonts w:ascii="GHEA Grapalat" w:hAnsi="GHEA Grapalat"/>
          <w:sz w:val="20"/>
          <w:lang w:val="hy-AM"/>
        </w:rPr>
      </w:pPr>
      <w:r w:rsidRPr="009A5836">
        <w:rPr>
          <w:rFonts w:ascii="GHEA Grapalat" w:hAnsi="GHEA Grapalat"/>
          <w:sz w:val="20"/>
          <w:lang w:val="hy-AM"/>
        </w:rPr>
        <w:t xml:space="preserve">    </w:t>
      </w:r>
    </w:p>
    <w:p w14:paraId="21CFF038" w14:textId="77777777" w:rsidR="005469D4" w:rsidRDefault="005469D4" w:rsidP="005469D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13F6830" w14:textId="77777777" w:rsidR="005469D4" w:rsidRDefault="005469D4" w:rsidP="005469D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88CDD18" w14:textId="77777777" w:rsidR="005469D4" w:rsidRDefault="005469D4" w:rsidP="005469D4">
      <w:pPr>
        <w:jc w:val="center"/>
        <w:rPr>
          <w:rFonts w:ascii="GHEA Grapalat" w:hAnsi="GHEA Grapalat" w:cs="Sylfaen"/>
          <w:sz w:val="16"/>
          <w:szCs w:val="16"/>
          <w:lang w:val="es-ES"/>
        </w:rPr>
      </w:pPr>
    </w:p>
    <w:p w14:paraId="0F0AAB87" w14:textId="77777777" w:rsidR="005469D4" w:rsidRDefault="005469D4" w:rsidP="005469D4">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27630A4C" w14:textId="77777777" w:rsidR="005469D4" w:rsidRDefault="005469D4" w:rsidP="005469D4">
      <w:pPr>
        <w:jc w:val="right"/>
        <w:rPr>
          <w:rFonts w:ascii="GHEA Grapalat" w:hAnsi="GHEA Grapalat" w:cs="Sylfaen"/>
          <w:sz w:val="20"/>
          <w:szCs w:val="20"/>
          <w:lang w:val="es-ES"/>
        </w:rPr>
      </w:pPr>
    </w:p>
    <w:p w14:paraId="1D8EDE8D" w14:textId="77777777" w:rsidR="005469D4" w:rsidRDefault="005469D4" w:rsidP="005469D4">
      <w:pPr>
        <w:jc w:val="right"/>
        <w:rPr>
          <w:rFonts w:ascii="GHEA Grapalat" w:hAnsi="GHEA Grapalat" w:cs="Sylfaen"/>
          <w:sz w:val="20"/>
          <w:szCs w:val="20"/>
          <w:lang w:val="es-ES"/>
        </w:rPr>
      </w:pPr>
    </w:p>
    <w:p w14:paraId="0CFC9201" w14:textId="77777777" w:rsidR="005469D4" w:rsidRDefault="005469D4" w:rsidP="005469D4">
      <w:pPr>
        <w:jc w:val="right"/>
        <w:rPr>
          <w:rFonts w:ascii="GHEA Grapalat" w:hAnsi="GHEA Grapalat" w:cs="Sylfaen"/>
          <w:sz w:val="20"/>
          <w:szCs w:val="20"/>
          <w:lang w:val="es-ES"/>
        </w:rPr>
      </w:pPr>
    </w:p>
    <w:p w14:paraId="5079EE7A" w14:textId="77777777" w:rsidR="005469D4" w:rsidRDefault="005469D4" w:rsidP="005469D4">
      <w:pPr>
        <w:jc w:val="right"/>
        <w:rPr>
          <w:rFonts w:ascii="GHEA Grapalat" w:hAnsi="GHEA Grapalat" w:cs="Sylfaen"/>
          <w:sz w:val="20"/>
          <w:szCs w:val="20"/>
          <w:lang w:val="es-ES"/>
        </w:rPr>
      </w:pPr>
    </w:p>
    <w:p w14:paraId="70BEAE69" w14:textId="77777777" w:rsidR="005469D4" w:rsidRDefault="005469D4" w:rsidP="005469D4">
      <w:pPr>
        <w:jc w:val="right"/>
        <w:rPr>
          <w:rFonts w:ascii="GHEA Grapalat" w:hAnsi="GHEA Grapalat" w:cs="Sylfaen"/>
          <w:sz w:val="20"/>
          <w:szCs w:val="20"/>
          <w:lang w:val="es-ES"/>
        </w:rPr>
      </w:pPr>
    </w:p>
    <w:p w14:paraId="5E35E828" w14:textId="77777777" w:rsidR="005469D4" w:rsidRDefault="005469D4" w:rsidP="005469D4">
      <w:pPr>
        <w:jc w:val="right"/>
        <w:rPr>
          <w:rFonts w:ascii="GHEA Grapalat" w:hAnsi="GHEA Grapalat" w:cs="Sylfaen"/>
          <w:sz w:val="20"/>
          <w:szCs w:val="20"/>
          <w:lang w:val="es-ES"/>
        </w:rPr>
      </w:pPr>
    </w:p>
    <w:p w14:paraId="551823AB" w14:textId="77777777" w:rsidR="005469D4" w:rsidRDefault="005469D4" w:rsidP="005469D4">
      <w:pPr>
        <w:jc w:val="right"/>
        <w:rPr>
          <w:rFonts w:ascii="GHEA Grapalat" w:hAnsi="GHEA Grapalat" w:cs="Sylfaen"/>
          <w:sz w:val="20"/>
          <w:szCs w:val="20"/>
          <w:lang w:val="es-ES"/>
        </w:rPr>
      </w:pPr>
    </w:p>
    <w:p w14:paraId="1A1D287F" w14:textId="77777777" w:rsidR="005469D4" w:rsidRDefault="005469D4" w:rsidP="005469D4">
      <w:pPr>
        <w:jc w:val="right"/>
        <w:rPr>
          <w:rFonts w:ascii="GHEA Grapalat" w:hAnsi="GHEA Grapalat" w:cs="Sylfaen"/>
          <w:sz w:val="20"/>
          <w:szCs w:val="20"/>
          <w:lang w:val="es-ES"/>
        </w:rPr>
      </w:pPr>
    </w:p>
    <w:p w14:paraId="38CD03C0" w14:textId="77777777" w:rsidR="005469D4" w:rsidRPr="0093002B" w:rsidRDefault="005469D4" w:rsidP="00785E88">
      <w:pPr>
        <w:tabs>
          <w:tab w:val="left" w:pos="360"/>
          <w:tab w:val="left" w:pos="540"/>
        </w:tabs>
        <w:jc w:val="center"/>
        <w:rPr>
          <w:rFonts w:ascii="Sylfaen" w:hAnsi="Sylfaen" w:cs="Sylfaen"/>
          <w:b/>
          <w:bCs/>
        </w:rPr>
      </w:pPr>
    </w:p>
    <w:sectPr w:rsidR="005469D4"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148CB" w14:textId="77777777" w:rsidR="00583E5C" w:rsidRDefault="00583E5C">
      <w:r>
        <w:separator/>
      </w:r>
    </w:p>
  </w:endnote>
  <w:endnote w:type="continuationSeparator" w:id="0">
    <w:p w14:paraId="491DD27A" w14:textId="77777777" w:rsidR="00583E5C" w:rsidRDefault="00583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GreekC">
    <w:altName w:val="Courier New"/>
    <w:charset w:val="CC"/>
    <w:family w:val="auto"/>
    <w:pitch w:val="variable"/>
    <w:sig w:usb0="00000000"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4D3AF" w14:textId="77777777" w:rsidR="00583E5C" w:rsidRDefault="00583E5C">
      <w:r>
        <w:separator/>
      </w:r>
    </w:p>
  </w:footnote>
  <w:footnote w:type="continuationSeparator" w:id="0">
    <w:p w14:paraId="1778F957" w14:textId="77777777" w:rsidR="00583E5C" w:rsidRDefault="00583E5C">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ինչպես</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նաև</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640568">
        <w:rPr>
          <w:rFonts w:ascii="GHEA Grapalat" w:hAnsi="GHEA Grapalat" w:cs="Sylfaen"/>
          <w:i/>
          <w:sz w:val="16"/>
          <w:szCs w:val="16"/>
          <w:lang w:val="af-ZA"/>
        </w:rPr>
        <w:t xml:space="preserve"> 1-</w:t>
      </w:r>
      <w:r>
        <w:rPr>
          <w:rFonts w:ascii="GHEA Grapalat" w:hAnsi="GHEA Grapalat" w:cs="Sylfaen"/>
          <w:i/>
          <w:sz w:val="16"/>
          <w:szCs w:val="16"/>
          <w:lang w:val="en-US"/>
        </w:rPr>
        <w:t>ին</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մասի</w:t>
      </w:r>
      <w:r w:rsidRPr="00640568">
        <w:rPr>
          <w:rFonts w:ascii="GHEA Grapalat" w:hAnsi="GHEA Grapalat" w:cs="Sylfaen"/>
          <w:i/>
          <w:sz w:val="16"/>
          <w:szCs w:val="16"/>
          <w:lang w:val="af-ZA"/>
        </w:rPr>
        <w:t xml:space="preserve"> 7-</w:t>
      </w:r>
      <w:r>
        <w:rPr>
          <w:rFonts w:ascii="GHEA Grapalat" w:hAnsi="GHEA Grapalat" w:cs="Sylfaen"/>
          <w:i/>
          <w:sz w:val="16"/>
          <w:szCs w:val="16"/>
          <w:lang w:val="en-US"/>
        </w:rPr>
        <w:t>րդ</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բաժինը</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253E4F9F" w14:textId="4BABEEBA"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00902E35">
        <w:rPr>
          <w:rFonts w:ascii="GHEA Grapalat" w:hAnsi="GHEA Grapalat" w:cs="Sylfaen"/>
          <w:i/>
          <w:sz w:val="16"/>
          <w:szCs w:val="16"/>
          <w:lang w:val="af-ZA"/>
        </w:rPr>
        <w:t>«</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00902E35">
        <w:rPr>
          <w:rFonts w:ascii="GHEA Grapalat" w:hAnsi="GHEA Grapalat" w:cs="Sylfaen"/>
          <w:i/>
          <w:sz w:val="16"/>
          <w:szCs w:val="16"/>
          <w:lang w:val="af-ZA"/>
        </w:rPr>
        <w:t>»</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628141CE" w14:textId="0BED90B2"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00F439DD">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en-US"/>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D8368A4" w14:textId="50D05BCE"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w:t>
      </w:r>
      <w:r w:rsidR="00A44D89">
        <w:rPr>
          <w:rFonts w:ascii="GHEA Grapalat" w:hAnsi="GHEA Grapalat" w:cs="Sylfaen"/>
          <w:i/>
          <w:sz w:val="16"/>
          <w:szCs w:val="16"/>
          <w:lang w:val="hy-AM"/>
        </w:rPr>
        <w:t>«</w:t>
      </w:r>
      <w:r w:rsidRPr="009F0D25">
        <w:rPr>
          <w:rFonts w:ascii="GHEA Grapalat" w:hAnsi="GHEA Grapalat" w:cs="Sylfaen"/>
          <w:i/>
          <w:sz w:val="16"/>
          <w:szCs w:val="16"/>
          <w:lang w:val="hy-AM"/>
        </w:rPr>
        <w:t xml:space="preserve">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6E10C4CA" w14:textId="77777777" w:rsidR="00B905FE" w:rsidRPr="001E7733" w:rsidDel="00856FDE" w:rsidRDefault="00B905FE" w:rsidP="00B905FE">
      <w:pPr>
        <w:pStyle w:val="FootnoteText"/>
        <w:rPr>
          <w:del w:id="25"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8">
    <w:p w14:paraId="748C8B30" w14:textId="77777777" w:rsidR="00C959F1" w:rsidRPr="00180349" w:rsidRDefault="00C959F1" w:rsidP="00C959F1">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59609F"/>
    <w:multiLevelType w:val="hybridMultilevel"/>
    <w:tmpl w:val="1F123D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5D61E3"/>
    <w:multiLevelType w:val="hybridMultilevel"/>
    <w:tmpl w:val="7D32639C"/>
    <w:lvl w:ilvl="0" w:tplc="2D8467B8">
      <w:start w:val="1"/>
      <w:numFmt w:val="decimal"/>
      <w:lvlText w:val="%1."/>
      <w:lvlJc w:val="left"/>
      <w:pPr>
        <w:ind w:left="576" w:hanging="360"/>
      </w:pPr>
      <w:rPr>
        <w:rFonts w:hint="default"/>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4" w15:restartNumberingAfterBreak="0">
    <w:nsid w:val="17931E49"/>
    <w:multiLevelType w:val="hybridMultilevel"/>
    <w:tmpl w:val="E3D6214E"/>
    <w:lvl w:ilvl="0" w:tplc="04090005">
      <w:start w:val="1"/>
      <w:numFmt w:val="bullet"/>
      <w:lvlText w:val=""/>
      <w:lvlJc w:val="left"/>
      <w:pPr>
        <w:ind w:left="953" w:hanging="360"/>
      </w:pPr>
      <w:rPr>
        <w:rFonts w:ascii="Wingdings" w:hAnsi="Wingdings" w:hint="default"/>
      </w:rPr>
    </w:lvl>
    <w:lvl w:ilvl="1" w:tplc="04190003" w:tentative="1">
      <w:start w:val="1"/>
      <w:numFmt w:val="bullet"/>
      <w:lvlText w:val="o"/>
      <w:lvlJc w:val="left"/>
      <w:pPr>
        <w:ind w:left="1673" w:hanging="360"/>
      </w:pPr>
      <w:rPr>
        <w:rFonts w:ascii="Courier New" w:hAnsi="Courier New" w:cs="Courier New" w:hint="default"/>
      </w:rPr>
    </w:lvl>
    <w:lvl w:ilvl="2" w:tplc="04190005" w:tentative="1">
      <w:start w:val="1"/>
      <w:numFmt w:val="bullet"/>
      <w:lvlText w:val=""/>
      <w:lvlJc w:val="left"/>
      <w:pPr>
        <w:ind w:left="2393" w:hanging="360"/>
      </w:pPr>
      <w:rPr>
        <w:rFonts w:ascii="Wingdings" w:hAnsi="Wingdings" w:hint="default"/>
      </w:rPr>
    </w:lvl>
    <w:lvl w:ilvl="3" w:tplc="04190001" w:tentative="1">
      <w:start w:val="1"/>
      <w:numFmt w:val="bullet"/>
      <w:lvlText w:val=""/>
      <w:lvlJc w:val="left"/>
      <w:pPr>
        <w:ind w:left="3113" w:hanging="360"/>
      </w:pPr>
      <w:rPr>
        <w:rFonts w:ascii="Symbol" w:hAnsi="Symbol" w:hint="default"/>
      </w:rPr>
    </w:lvl>
    <w:lvl w:ilvl="4" w:tplc="04190003" w:tentative="1">
      <w:start w:val="1"/>
      <w:numFmt w:val="bullet"/>
      <w:lvlText w:val="o"/>
      <w:lvlJc w:val="left"/>
      <w:pPr>
        <w:ind w:left="3833" w:hanging="360"/>
      </w:pPr>
      <w:rPr>
        <w:rFonts w:ascii="Courier New" w:hAnsi="Courier New" w:cs="Courier New" w:hint="default"/>
      </w:rPr>
    </w:lvl>
    <w:lvl w:ilvl="5" w:tplc="04190005" w:tentative="1">
      <w:start w:val="1"/>
      <w:numFmt w:val="bullet"/>
      <w:lvlText w:val=""/>
      <w:lvlJc w:val="left"/>
      <w:pPr>
        <w:ind w:left="4553" w:hanging="360"/>
      </w:pPr>
      <w:rPr>
        <w:rFonts w:ascii="Wingdings" w:hAnsi="Wingdings" w:hint="default"/>
      </w:rPr>
    </w:lvl>
    <w:lvl w:ilvl="6" w:tplc="04190001" w:tentative="1">
      <w:start w:val="1"/>
      <w:numFmt w:val="bullet"/>
      <w:lvlText w:val=""/>
      <w:lvlJc w:val="left"/>
      <w:pPr>
        <w:ind w:left="5273" w:hanging="360"/>
      </w:pPr>
      <w:rPr>
        <w:rFonts w:ascii="Symbol" w:hAnsi="Symbol" w:hint="default"/>
      </w:rPr>
    </w:lvl>
    <w:lvl w:ilvl="7" w:tplc="04190003" w:tentative="1">
      <w:start w:val="1"/>
      <w:numFmt w:val="bullet"/>
      <w:lvlText w:val="o"/>
      <w:lvlJc w:val="left"/>
      <w:pPr>
        <w:ind w:left="5993" w:hanging="360"/>
      </w:pPr>
      <w:rPr>
        <w:rFonts w:ascii="Courier New" w:hAnsi="Courier New" w:cs="Courier New" w:hint="default"/>
      </w:rPr>
    </w:lvl>
    <w:lvl w:ilvl="8" w:tplc="04190005" w:tentative="1">
      <w:start w:val="1"/>
      <w:numFmt w:val="bullet"/>
      <w:lvlText w:val=""/>
      <w:lvlJc w:val="left"/>
      <w:pPr>
        <w:ind w:left="6713" w:hanging="360"/>
      </w:pPr>
      <w:rPr>
        <w:rFonts w:ascii="Wingdings" w:hAnsi="Wingdings" w:hint="default"/>
      </w:rPr>
    </w:lvl>
  </w:abstractNum>
  <w:abstractNum w:abstractNumId="5"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30560BA"/>
    <w:multiLevelType w:val="hybridMultilevel"/>
    <w:tmpl w:val="2DE622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C06622"/>
    <w:multiLevelType w:val="hybridMultilevel"/>
    <w:tmpl w:val="FCA861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5D45D5E"/>
    <w:multiLevelType w:val="multilevel"/>
    <w:tmpl w:val="6134835E"/>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16cid:durableId="1163740162">
    <w:abstractNumId w:val="16"/>
  </w:num>
  <w:num w:numId="2" w16cid:durableId="1409880832">
    <w:abstractNumId w:val="18"/>
    <w:lvlOverride w:ilvl="0">
      <w:startOverride w:val="1"/>
    </w:lvlOverride>
    <w:lvlOverride w:ilvl="1"/>
    <w:lvlOverride w:ilvl="2"/>
    <w:lvlOverride w:ilvl="3"/>
    <w:lvlOverride w:ilvl="4"/>
    <w:lvlOverride w:ilvl="5"/>
    <w:lvlOverride w:ilvl="6"/>
    <w:lvlOverride w:ilvl="7"/>
    <w:lvlOverride w:ilvl="8"/>
  </w:num>
  <w:num w:numId="3" w16cid:durableId="14757579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2"/>
  </w:num>
  <w:num w:numId="5" w16cid:durableId="2044356213">
    <w:abstractNumId w:val="0"/>
  </w:num>
  <w:num w:numId="6" w16cid:durableId="1305817805">
    <w:abstractNumId w:val="10"/>
  </w:num>
  <w:num w:numId="7" w16cid:durableId="81687919">
    <w:abstractNumId w:val="14"/>
  </w:num>
  <w:num w:numId="8" w16cid:durableId="1707944178">
    <w:abstractNumId w:val="6"/>
  </w:num>
  <w:num w:numId="9" w16cid:durableId="1402601948">
    <w:abstractNumId w:val="9"/>
  </w:num>
  <w:num w:numId="10" w16cid:durableId="1419905097">
    <w:abstractNumId w:val="17"/>
  </w:num>
  <w:num w:numId="11" w16cid:durableId="1275164409">
    <w:abstractNumId w:val="7"/>
  </w:num>
  <w:num w:numId="12" w16cid:durableId="1947154769">
    <w:abstractNumId w:val="5"/>
  </w:num>
  <w:num w:numId="13" w16cid:durableId="336034461">
    <w:abstractNumId w:val="11"/>
  </w:num>
  <w:num w:numId="14" w16cid:durableId="784619368">
    <w:abstractNumId w:val="20"/>
  </w:num>
  <w:num w:numId="15" w16cid:durableId="50732116">
    <w:abstractNumId w:val="8"/>
  </w:num>
  <w:num w:numId="16" w16cid:durableId="149634560">
    <w:abstractNumId w:val="19"/>
  </w:num>
  <w:num w:numId="17" w16cid:durableId="1243490108">
    <w:abstractNumId w:val="3"/>
  </w:num>
  <w:num w:numId="18" w16cid:durableId="1638030834">
    <w:abstractNumId w:val="1"/>
  </w:num>
  <w:num w:numId="19" w16cid:durableId="1514880877">
    <w:abstractNumId w:val="13"/>
  </w:num>
  <w:num w:numId="20" w16cid:durableId="1724402806">
    <w:abstractNumId w:val="15"/>
  </w:num>
  <w:num w:numId="21" w16cid:durableId="536889524">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1A45"/>
    <w:rsid w:val="00002A81"/>
    <w:rsid w:val="00002C23"/>
    <w:rsid w:val="0000302C"/>
    <w:rsid w:val="000031E3"/>
    <w:rsid w:val="000033BC"/>
    <w:rsid w:val="00003DF0"/>
    <w:rsid w:val="000058CF"/>
    <w:rsid w:val="00005D30"/>
    <w:rsid w:val="0000625D"/>
    <w:rsid w:val="000076A1"/>
    <w:rsid w:val="0000776B"/>
    <w:rsid w:val="00010B2A"/>
    <w:rsid w:val="00012347"/>
    <w:rsid w:val="00012E2C"/>
    <w:rsid w:val="00013093"/>
    <w:rsid w:val="000132F3"/>
    <w:rsid w:val="00013C24"/>
    <w:rsid w:val="000143C5"/>
    <w:rsid w:val="00014775"/>
    <w:rsid w:val="000149F3"/>
    <w:rsid w:val="00014E5C"/>
    <w:rsid w:val="00017484"/>
    <w:rsid w:val="000206DA"/>
    <w:rsid w:val="00020C83"/>
    <w:rsid w:val="00020E89"/>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201"/>
    <w:rsid w:val="0003466E"/>
    <w:rsid w:val="00034CED"/>
    <w:rsid w:val="000356CC"/>
    <w:rsid w:val="000359B6"/>
    <w:rsid w:val="000378EB"/>
    <w:rsid w:val="00037DDE"/>
    <w:rsid w:val="000408D8"/>
    <w:rsid w:val="00041B51"/>
    <w:rsid w:val="00041E62"/>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78DB"/>
    <w:rsid w:val="00087A30"/>
    <w:rsid w:val="00090A7B"/>
    <w:rsid w:val="00090ADC"/>
    <w:rsid w:val="000911CA"/>
    <w:rsid w:val="0009164D"/>
    <w:rsid w:val="00091CF6"/>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73"/>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0B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47E8"/>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020"/>
    <w:rsid w:val="001366A9"/>
    <w:rsid w:val="001366DA"/>
    <w:rsid w:val="001369CB"/>
    <w:rsid w:val="001372CF"/>
    <w:rsid w:val="001377BA"/>
    <w:rsid w:val="00137A5C"/>
    <w:rsid w:val="001402B5"/>
    <w:rsid w:val="00142496"/>
    <w:rsid w:val="00143BD7"/>
    <w:rsid w:val="00143E8C"/>
    <w:rsid w:val="001440A4"/>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561"/>
    <w:rsid w:val="001578A1"/>
    <w:rsid w:val="001578D4"/>
    <w:rsid w:val="001600FF"/>
    <w:rsid w:val="0016055A"/>
    <w:rsid w:val="001609F6"/>
    <w:rsid w:val="00160AE4"/>
    <w:rsid w:val="00160BB4"/>
    <w:rsid w:val="0016111C"/>
    <w:rsid w:val="00161428"/>
    <w:rsid w:val="00161FE4"/>
    <w:rsid w:val="0016264D"/>
    <w:rsid w:val="001635B8"/>
    <w:rsid w:val="001646EA"/>
    <w:rsid w:val="00164BBC"/>
    <w:rsid w:val="00164F74"/>
    <w:rsid w:val="0016519F"/>
    <w:rsid w:val="0016559E"/>
    <w:rsid w:val="001669C1"/>
    <w:rsid w:val="001679A6"/>
    <w:rsid w:val="00170D22"/>
    <w:rsid w:val="001711E3"/>
    <w:rsid w:val="001724D7"/>
    <w:rsid w:val="00172A6C"/>
    <w:rsid w:val="00172BD7"/>
    <w:rsid w:val="001732FB"/>
    <w:rsid w:val="001734B8"/>
    <w:rsid w:val="00174C7A"/>
    <w:rsid w:val="00174FE1"/>
    <w:rsid w:val="00175887"/>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27C"/>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A60C5"/>
    <w:rsid w:val="001B0D9A"/>
    <w:rsid w:val="001B12D4"/>
    <w:rsid w:val="001B130B"/>
    <w:rsid w:val="001B1370"/>
    <w:rsid w:val="001B1FC4"/>
    <w:rsid w:val="001B21A3"/>
    <w:rsid w:val="001B27D1"/>
    <w:rsid w:val="001B37D2"/>
    <w:rsid w:val="001B3A2D"/>
    <w:rsid w:val="001B45A9"/>
    <w:rsid w:val="001B478E"/>
    <w:rsid w:val="001B4C61"/>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0CCF"/>
    <w:rsid w:val="002010A5"/>
    <w:rsid w:val="00201683"/>
    <w:rsid w:val="002017CB"/>
    <w:rsid w:val="00201DA0"/>
    <w:rsid w:val="00201F2E"/>
    <w:rsid w:val="00202F4D"/>
    <w:rsid w:val="002032CE"/>
    <w:rsid w:val="00203917"/>
    <w:rsid w:val="002039C5"/>
    <w:rsid w:val="00204B03"/>
    <w:rsid w:val="00204E53"/>
    <w:rsid w:val="002055C9"/>
    <w:rsid w:val="00205689"/>
    <w:rsid w:val="00206321"/>
    <w:rsid w:val="0020701A"/>
    <w:rsid w:val="00207C96"/>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ADF"/>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E51"/>
    <w:rsid w:val="00274F0E"/>
    <w:rsid w:val="00274FD9"/>
    <w:rsid w:val="002754C4"/>
    <w:rsid w:val="00275A04"/>
    <w:rsid w:val="00276441"/>
    <w:rsid w:val="00276B03"/>
    <w:rsid w:val="00277280"/>
    <w:rsid w:val="00277F14"/>
    <w:rsid w:val="0028014C"/>
    <w:rsid w:val="00280E91"/>
    <w:rsid w:val="00281740"/>
    <w:rsid w:val="002818B9"/>
    <w:rsid w:val="00281D16"/>
    <w:rsid w:val="002828BD"/>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8F2"/>
    <w:rsid w:val="002E0966"/>
    <w:rsid w:val="002E116D"/>
    <w:rsid w:val="002E11D1"/>
    <w:rsid w:val="002E3165"/>
    <w:rsid w:val="002E4305"/>
    <w:rsid w:val="002E530A"/>
    <w:rsid w:val="002E531D"/>
    <w:rsid w:val="002E5747"/>
    <w:rsid w:val="002E67D3"/>
    <w:rsid w:val="002E6C04"/>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6AB"/>
    <w:rsid w:val="00306703"/>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83D"/>
    <w:rsid w:val="003259C5"/>
    <w:rsid w:val="00325C23"/>
    <w:rsid w:val="00325CC0"/>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0CA5"/>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A6A"/>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72CC"/>
    <w:rsid w:val="003976C2"/>
    <w:rsid w:val="00397C57"/>
    <w:rsid w:val="00397DC0"/>
    <w:rsid w:val="003A029F"/>
    <w:rsid w:val="003A0A31"/>
    <w:rsid w:val="003A0BF1"/>
    <w:rsid w:val="003A145D"/>
    <w:rsid w:val="003A2A3C"/>
    <w:rsid w:val="003A2BE0"/>
    <w:rsid w:val="003A377C"/>
    <w:rsid w:val="003A3AB3"/>
    <w:rsid w:val="003A3AF7"/>
    <w:rsid w:val="003A5049"/>
    <w:rsid w:val="003A5457"/>
    <w:rsid w:val="003A5533"/>
    <w:rsid w:val="003A5600"/>
    <w:rsid w:val="003A57F0"/>
    <w:rsid w:val="003A5B9B"/>
    <w:rsid w:val="003A62A4"/>
    <w:rsid w:val="003A645E"/>
    <w:rsid w:val="003A7A32"/>
    <w:rsid w:val="003A7CCB"/>
    <w:rsid w:val="003A7FC7"/>
    <w:rsid w:val="003B0329"/>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46E"/>
    <w:rsid w:val="003D56A5"/>
    <w:rsid w:val="003D666D"/>
    <w:rsid w:val="003D7720"/>
    <w:rsid w:val="003D7F8E"/>
    <w:rsid w:val="003D7FD7"/>
    <w:rsid w:val="003E01D5"/>
    <w:rsid w:val="003E029A"/>
    <w:rsid w:val="003E093F"/>
    <w:rsid w:val="003E1114"/>
    <w:rsid w:val="003E1316"/>
    <w:rsid w:val="003E1421"/>
    <w:rsid w:val="003E1BE2"/>
    <w:rsid w:val="003E246C"/>
    <w:rsid w:val="003E2931"/>
    <w:rsid w:val="003E316E"/>
    <w:rsid w:val="003E34FA"/>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4680"/>
    <w:rsid w:val="004250EA"/>
    <w:rsid w:val="00425C13"/>
    <w:rsid w:val="004261B6"/>
    <w:rsid w:val="0042693C"/>
    <w:rsid w:val="00427462"/>
    <w:rsid w:val="0042773F"/>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1C20"/>
    <w:rsid w:val="00441CC1"/>
    <w:rsid w:val="00441D04"/>
    <w:rsid w:val="004428C7"/>
    <w:rsid w:val="0044314C"/>
    <w:rsid w:val="00443208"/>
    <w:rsid w:val="004434E9"/>
    <w:rsid w:val="00443B7A"/>
    <w:rsid w:val="00444069"/>
    <w:rsid w:val="00444C36"/>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C65"/>
    <w:rsid w:val="00460310"/>
    <w:rsid w:val="00460CA5"/>
    <w:rsid w:val="0046188C"/>
    <w:rsid w:val="00461EAB"/>
    <w:rsid w:val="0046215E"/>
    <w:rsid w:val="0046273D"/>
    <w:rsid w:val="00463606"/>
    <w:rsid w:val="004636DA"/>
    <w:rsid w:val="00463746"/>
    <w:rsid w:val="00463761"/>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06D"/>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5A"/>
    <w:rsid w:val="004B7B69"/>
    <w:rsid w:val="004B7C9F"/>
    <w:rsid w:val="004C090C"/>
    <w:rsid w:val="004C13E9"/>
    <w:rsid w:val="004C17D2"/>
    <w:rsid w:val="004C1D9B"/>
    <w:rsid w:val="004C217A"/>
    <w:rsid w:val="004C35CD"/>
    <w:rsid w:val="004C3803"/>
    <w:rsid w:val="004C3EAF"/>
    <w:rsid w:val="004C4F9D"/>
    <w:rsid w:val="004C5CF3"/>
    <w:rsid w:val="004C77DB"/>
    <w:rsid w:val="004D0281"/>
    <w:rsid w:val="004D0AE2"/>
    <w:rsid w:val="004D134D"/>
    <w:rsid w:val="004D1C32"/>
    <w:rsid w:val="004D1E87"/>
    <w:rsid w:val="004D231B"/>
    <w:rsid w:val="004D2727"/>
    <w:rsid w:val="004D28BA"/>
    <w:rsid w:val="004D2B4B"/>
    <w:rsid w:val="004D304E"/>
    <w:rsid w:val="004D44F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71F"/>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7DC"/>
    <w:rsid w:val="004F2E2A"/>
    <w:rsid w:val="004F30DA"/>
    <w:rsid w:val="004F387D"/>
    <w:rsid w:val="004F3B83"/>
    <w:rsid w:val="004F4D14"/>
    <w:rsid w:val="004F5190"/>
    <w:rsid w:val="004F53E2"/>
    <w:rsid w:val="004F5518"/>
    <w:rsid w:val="004F55AA"/>
    <w:rsid w:val="004F5616"/>
    <w:rsid w:val="004F6A1D"/>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7A4"/>
    <w:rsid w:val="00514B2A"/>
    <w:rsid w:val="0051520A"/>
    <w:rsid w:val="005162B1"/>
    <w:rsid w:val="005167C7"/>
    <w:rsid w:val="00516D90"/>
    <w:rsid w:val="00516DDC"/>
    <w:rsid w:val="005170F3"/>
    <w:rsid w:val="005201DB"/>
    <w:rsid w:val="00520BDB"/>
    <w:rsid w:val="005215E3"/>
    <w:rsid w:val="00521697"/>
    <w:rsid w:val="005216EB"/>
    <w:rsid w:val="00521DD4"/>
    <w:rsid w:val="00522D87"/>
    <w:rsid w:val="005230A8"/>
    <w:rsid w:val="00523563"/>
    <w:rsid w:val="005236FD"/>
    <w:rsid w:val="00523B4A"/>
    <w:rsid w:val="00524982"/>
    <w:rsid w:val="00524995"/>
    <w:rsid w:val="00524DDF"/>
    <w:rsid w:val="00524EFA"/>
    <w:rsid w:val="005250B5"/>
    <w:rsid w:val="0052546C"/>
    <w:rsid w:val="0052564F"/>
    <w:rsid w:val="00525BD2"/>
    <w:rsid w:val="00527158"/>
    <w:rsid w:val="00530634"/>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43"/>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EB1"/>
    <w:rsid w:val="00563192"/>
    <w:rsid w:val="0056331A"/>
    <w:rsid w:val="005639B0"/>
    <w:rsid w:val="00564DA4"/>
    <w:rsid w:val="00564FB7"/>
    <w:rsid w:val="00565307"/>
    <w:rsid w:val="0056625A"/>
    <w:rsid w:val="00567040"/>
    <w:rsid w:val="005670AA"/>
    <w:rsid w:val="00567A7A"/>
    <w:rsid w:val="0057075D"/>
    <w:rsid w:val="005716B8"/>
    <w:rsid w:val="00571702"/>
    <w:rsid w:val="00571DA3"/>
    <w:rsid w:val="00571F29"/>
    <w:rsid w:val="00572E1F"/>
    <w:rsid w:val="005739AB"/>
    <w:rsid w:val="005746E8"/>
    <w:rsid w:val="0057526A"/>
    <w:rsid w:val="005754F7"/>
    <w:rsid w:val="00575C75"/>
    <w:rsid w:val="00575D4B"/>
    <w:rsid w:val="005765A3"/>
    <w:rsid w:val="005768BC"/>
    <w:rsid w:val="00576DE5"/>
    <w:rsid w:val="00576FCD"/>
    <w:rsid w:val="00577123"/>
    <w:rsid w:val="00577582"/>
    <w:rsid w:val="00581057"/>
    <w:rsid w:val="005812BE"/>
    <w:rsid w:val="00581D02"/>
    <w:rsid w:val="00581DC3"/>
    <w:rsid w:val="0058298C"/>
    <w:rsid w:val="00582FEB"/>
    <w:rsid w:val="00583092"/>
    <w:rsid w:val="00583117"/>
    <w:rsid w:val="00583E5C"/>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1D19"/>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1A4"/>
    <w:rsid w:val="005A3533"/>
    <w:rsid w:val="005A3A35"/>
    <w:rsid w:val="005A3DC6"/>
    <w:rsid w:val="005A3EB8"/>
    <w:rsid w:val="005A3EDC"/>
    <w:rsid w:val="005A51C8"/>
    <w:rsid w:val="005A5B64"/>
    <w:rsid w:val="005A64FF"/>
    <w:rsid w:val="005A7FD2"/>
    <w:rsid w:val="005B07EC"/>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4EA"/>
    <w:rsid w:val="005D1A14"/>
    <w:rsid w:val="005D1F4C"/>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6E6E"/>
    <w:rsid w:val="005E79C4"/>
    <w:rsid w:val="005F0ED3"/>
    <w:rsid w:val="005F1793"/>
    <w:rsid w:val="005F1B96"/>
    <w:rsid w:val="005F1DBB"/>
    <w:rsid w:val="005F1F95"/>
    <w:rsid w:val="005F35FC"/>
    <w:rsid w:val="005F425D"/>
    <w:rsid w:val="005F4DC0"/>
    <w:rsid w:val="005F5280"/>
    <w:rsid w:val="005F53F2"/>
    <w:rsid w:val="005F723B"/>
    <w:rsid w:val="005F7276"/>
    <w:rsid w:val="005F7C1D"/>
    <w:rsid w:val="0060037D"/>
    <w:rsid w:val="00600DD3"/>
    <w:rsid w:val="00601E06"/>
    <w:rsid w:val="00601F06"/>
    <w:rsid w:val="00602492"/>
    <w:rsid w:val="00603A00"/>
    <w:rsid w:val="00604A44"/>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909"/>
    <w:rsid w:val="00634DC9"/>
    <w:rsid w:val="006351A5"/>
    <w:rsid w:val="00635D52"/>
    <w:rsid w:val="00636701"/>
    <w:rsid w:val="006368CC"/>
    <w:rsid w:val="006368DC"/>
    <w:rsid w:val="00637B5A"/>
    <w:rsid w:val="00637DAB"/>
    <w:rsid w:val="00640568"/>
    <w:rsid w:val="00641AD5"/>
    <w:rsid w:val="00642185"/>
    <w:rsid w:val="00642EFE"/>
    <w:rsid w:val="00644CE2"/>
    <w:rsid w:val="006451C7"/>
    <w:rsid w:val="00646020"/>
    <w:rsid w:val="006460EB"/>
    <w:rsid w:val="0064799A"/>
    <w:rsid w:val="00647B5C"/>
    <w:rsid w:val="00647C45"/>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2F5"/>
    <w:rsid w:val="006607D5"/>
    <w:rsid w:val="006608AD"/>
    <w:rsid w:val="006618DE"/>
    <w:rsid w:val="0066214D"/>
    <w:rsid w:val="00662165"/>
    <w:rsid w:val="00662623"/>
    <w:rsid w:val="0066349B"/>
    <w:rsid w:val="006647B9"/>
    <w:rsid w:val="006657A3"/>
    <w:rsid w:val="006657EE"/>
    <w:rsid w:val="006668FC"/>
    <w:rsid w:val="00667A56"/>
    <w:rsid w:val="0067102D"/>
    <w:rsid w:val="00671A82"/>
    <w:rsid w:val="0067229B"/>
    <w:rsid w:val="0067579A"/>
    <w:rsid w:val="00676178"/>
    <w:rsid w:val="00676337"/>
    <w:rsid w:val="00676C4A"/>
    <w:rsid w:val="0067748F"/>
    <w:rsid w:val="00677658"/>
    <w:rsid w:val="00677C72"/>
    <w:rsid w:val="00680A67"/>
    <w:rsid w:val="00680E14"/>
    <w:rsid w:val="006818C6"/>
    <w:rsid w:val="00681D39"/>
    <w:rsid w:val="00685656"/>
    <w:rsid w:val="00685962"/>
    <w:rsid w:val="00685A30"/>
    <w:rsid w:val="00685C48"/>
    <w:rsid w:val="00686AE3"/>
    <w:rsid w:val="00691009"/>
    <w:rsid w:val="006912BB"/>
    <w:rsid w:val="00692C09"/>
    <w:rsid w:val="00692FA3"/>
    <w:rsid w:val="00693114"/>
    <w:rsid w:val="00693192"/>
    <w:rsid w:val="00693C4E"/>
    <w:rsid w:val="006953B6"/>
    <w:rsid w:val="0069568D"/>
    <w:rsid w:val="006968E8"/>
    <w:rsid w:val="0069716F"/>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06E4"/>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3E3"/>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2D6"/>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3FC3"/>
    <w:rsid w:val="007248F1"/>
    <w:rsid w:val="0072598F"/>
    <w:rsid w:val="00725ED3"/>
    <w:rsid w:val="007268F5"/>
    <w:rsid w:val="00730556"/>
    <w:rsid w:val="00730772"/>
    <w:rsid w:val="00730C18"/>
    <w:rsid w:val="00731BD1"/>
    <w:rsid w:val="00731D26"/>
    <w:rsid w:val="007320DA"/>
    <w:rsid w:val="0073255D"/>
    <w:rsid w:val="00734851"/>
    <w:rsid w:val="00735365"/>
    <w:rsid w:val="00735F20"/>
    <w:rsid w:val="00736A43"/>
    <w:rsid w:val="00737986"/>
    <w:rsid w:val="00737B2F"/>
    <w:rsid w:val="00737D93"/>
    <w:rsid w:val="00737F14"/>
    <w:rsid w:val="00740919"/>
    <w:rsid w:val="0074145B"/>
    <w:rsid w:val="007419FB"/>
    <w:rsid w:val="00742929"/>
    <w:rsid w:val="007431AB"/>
    <w:rsid w:val="0074334C"/>
    <w:rsid w:val="00744742"/>
    <w:rsid w:val="00744D01"/>
    <w:rsid w:val="00745561"/>
    <w:rsid w:val="007458DA"/>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262"/>
    <w:rsid w:val="00773485"/>
    <w:rsid w:val="0077364F"/>
    <w:rsid w:val="00774038"/>
    <w:rsid w:val="00774A95"/>
    <w:rsid w:val="00774C67"/>
    <w:rsid w:val="0077504D"/>
    <w:rsid w:val="0077542A"/>
    <w:rsid w:val="00775810"/>
    <w:rsid w:val="007760A5"/>
    <w:rsid w:val="00776E6C"/>
    <w:rsid w:val="007772B4"/>
    <w:rsid w:val="00777A4A"/>
    <w:rsid w:val="007811AE"/>
    <w:rsid w:val="007813EB"/>
    <w:rsid w:val="00781688"/>
    <w:rsid w:val="00781E2A"/>
    <w:rsid w:val="00782D3C"/>
    <w:rsid w:val="00782FEC"/>
    <w:rsid w:val="0078375F"/>
    <w:rsid w:val="0078387F"/>
    <w:rsid w:val="007838D0"/>
    <w:rsid w:val="007839E7"/>
    <w:rsid w:val="00784666"/>
    <w:rsid w:val="00784B86"/>
    <w:rsid w:val="00784CB7"/>
    <w:rsid w:val="0078543B"/>
    <w:rsid w:val="00785E88"/>
    <w:rsid w:val="007862B1"/>
    <w:rsid w:val="00786DA8"/>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D08"/>
    <w:rsid w:val="007C26B7"/>
    <w:rsid w:val="007C30FF"/>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1213"/>
    <w:rsid w:val="007D12B1"/>
    <w:rsid w:val="007D13EE"/>
    <w:rsid w:val="007D2B56"/>
    <w:rsid w:val="007D2DD3"/>
    <w:rsid w:val="007D3E45"/>
    <w:rsid w:val="007D4017"/>
    <w:rsid w:val="007D6373"/>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2DB"/>
    <w:rsid w:val="007F281F"/>
    <w:rsid w:val="007F31CF"/>
    <w:rsid w:val="007F3495"/>
    <w:rsid w:val="007F3D95"/>
    <w:rsid w:val="007F3FFA"/>
    <w:rsid w:val="007F503F"/>
    <w:rsid w:val="007F5A5F"/>
    <w:rsid w:val="007F6033"/>
    <w:rsid w:val="007F6722"/>
    <w:rsid w:val="007F727B"/>
    <w:rsid w:val="007F7735"/>
    <w:rsid w:val="00800142"/>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0909"/>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2D2"/>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C52"/>
    <w:rsid w:val="00831DC3"/>
    <w:rsid w:val="008326D8"/>
    <w:rsid w:val="0083296C"/>
    <w:rsid w:val="0083475E"/>
    <w:rsid w:val="008348C6"/>
    <w:rsid w:val="00834B23"/>
    <w:rsid w:val="00834CD0"/>
    <w:rsid w:val="00835374"/>
    <w:rsid w:val="008355AE"/>
    <w:rsid w:val="00835822"/>
    <w:rsid w:val="00835A3B"/>
    <w:rsid w:val="00836400"/>
    <w:rsid w:val="008365E4"/>
    <w:rsid w:val="00836C5F"/>
    <w:rsid w:val="00836C9C"/>
    <w:rsid w:val="008371C3"/>
    <w:rsid w:val="00837337"/>
    <w:rsid w:val="00837F16"/>
    <w:rsid w:val="00840945"/>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236E"/>
    <w:rsid w:val="00852545"/>
    <w:rsid w:val="008529A9"/>
    <w:rsid w:val="00852DFC"/>
    <w:rsid w:val="00853563"/>
    <w:rsid w:val="0085357B"/>
    <w:rsid w:val="0085385F"/>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67F0D"/>
    <w:rsid w:val="008702CB"/>
    <w:rsid w:val="00870E3E"/>
    <w:rsid w:val="0087155D"/>
    <w:rsid w:val="00871E55"/>
    <w:rsid w:val="0087341E"/>
    <w:rsid w:val="0087360C"/>
    <w:rsid w:val="00873E83"/>
    <w:rsid w:val="00873FE9"/>
    <w:rsid w:val="0087403A"/>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6C9"/>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36"/>
    <w:rsid w:val="008A5CEA"/>
    <w:rsid w:val="008A6418"/>
    <w:rsid w:val="008A73D0"/>
    <w:rsid w:val="008A7905"/>
    <w:rsid w:val="008B0DBC"/>
    <w:rsid w:val="008B12AF"/>
    <w:rsid w:val="008B15B1"/>
    <w:rsid w:val="008B1605"/>
    <w:rsid w:val="008B1B4F"/>
    <w:rsid w:val="008B4DB1"/>
    <w:rsid w:val="008B4FDA"/>
    <w:rsid w:val="008B68B9"/>
    <w:rsid w:val="008B73CD"/>
    <w:rsid w:val="008B7B91"/>
    <w:rsid w:val="008C0804"/>
    <w:rsid w:val="008C0E12"/>
    <w:rsid w:val="008C17DA"/>
    <w:rsid w:val="008C1D72"/>
    <w:rsid w:val="008C2E27"/>
    <w:rsid w:val="008C343E"/>
    <w:rsid w:val="008C353D"/>
    <w:rsid w:val="008C417C"/>
    <w:rsid w:val="008C5FC1"/>
    <w:rsid w:val="008C6862"/>
    <w:rsid w:val="008C6A78"/>
    <w:rsid w:val="008C70CE"/>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2A86"/>
    <w:rsid w:val="008E3548"/>
    <w:rsid w:val="008E38E6"/>
    <w:rsid w:val="008E3B1B"/>
    <w:rsid w:val="008E4010"/>
    <w:rsid w:val="008E43BF"/>
    <w:rsid w:val="008E4477"/>
    <w:rsid w:val="008E4CA9"/>
    <w:rsid w:val="008E5B7C"/>
    <w:rsid w:val="008E5C09"/>
    <w:rsid w:val="008E60B3"/>
    <w:rsid w:val="008E6F39"/>
    <w:rsid w:val="008F0FA2"/>
    <w:rsid w:val="008F1098"/>
    <w:rsid w:val="008F13BF"/>
    <w:rsid w:val="008F1751"/>
    <w:rsid w:val="008F2365"/>
    <w:rsid w:val="008F255C"/>
    <w:rsid w:val="008F2B76"/>
    <w:rsid w:val="008F2C15"/>
    <w:rsid w:val="008F524F"/>
    <w:rsid w:val="008F527F"/>
    <w:rsid w:val="008F556C"/>
    <w:rsid w:val="008F6B74"/>
    <w:rsid w:val="00902BB9"/>
    <w:rsid w:val="00902D0C"/>
    <w:rsid w:val="00902E35"/>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2A3D"/>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13C4"/>
    <w:rsid w:val="00981540"/>
    <w:rsid w:val="0098244A"/>
    <w:rsid w:val="00982A6B"/>
    <w:rsid w:val="00983AF5"/>
    <w:rsid w:val="00983F8B"/>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C2"/>
    <w:rsid w:val="009A2FDE"/>
    <w:rsid w:val="009A30B4"/>
    <w:rsid w:val="009A30B5"/>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3EA9"/>
    <w:rsid w:val="009B4106"/>
    <w:rsid w:val="009B50F0"/>
    <w:rsid w:val="009B5889"/>
    <w:rsid w:val="009B58F7"/>
    <w:rsid w:val="009B5ED1"/>
    <w:rsid w:val="009B6D58"/>
    <w:rsid w:val="009C03F8"/>
    <w:rsid w:val="009C1151"/>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1851"/>
    <w:rsid w:val="009D2415"/>
    <w:rsid w:val="009D2800"/>
    <w:rsid w:val="009D2982"/>
    <w:rsid w:val="009D352B"/>
    <w:rsid w:val="009D3747"/>
    <w:rsid w:val="009D47AF"/>
    <w:rsid w:val="009D638D"/>
    <w:rsid w:val="009D64FE"/>
    <w:rsid w:val="009D6D1A"/>
    <w:rsid w:val="009D78BC"/>
    <w:rsid w:val="009E146E"/>
    <w:rsid w:val="009E1525"/>
    <w:rsid w:val="009E1948"/>
    <w:rsid w:val="009E19C7"/>
    <w:rsid w:val="009E2620"/>
    <w:rsid w:val="009E27FC"/>
    <w:rsid w:val="009E35C5"/>
    <w:rsid w:val="009E38B9"/>
    <w:rsid w:val="009E3C52"/>
    <w:rsid w:val="009E45F3"/>
    <w:rsid w:val="009E4A0F"/>
    <w:rsid w:val="009E4D53"/>
    <w:rsid w:val="009E7100"/>
    <w:rsid w:val="009F0660"/>
    <w:rsid w:val="009F06BA"/>
    <w:rsid w:val="009F18D0"/>
    <w:rsid w:val="009F198D"/>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4575"/>
    <w:rsid w:val="00A44D89"/>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267"/>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328A"/>
    <w:rsid w:val="00A84545"/>
    <w:rsid w:val="00A85E5D"/>
    <w:rsid w:val="00A862EB"/>
    <w:rsid w:val="00A86963"/>
    <w:rsid w:val="00A87140"/>
    <w:rsid w:val="00A87621"/>
    <w:rsid w:val="00A905A7"/>
    <w:rsid w:val="00A919FA"/>
    <w:rsid w:val="00A921FF"/>
    <w:rsid w:val="00A93710"/>
    <w:rsid w:val="00A938FA"/>
    <w:rsid w:val="00A949F3"/>
    <w:rsid w:val="00A95C09"/>
    <w:rsid w:val="00A96293"/>
    <w:rsid w:val="00A96817"/>
    <w:rsid w:val="00A9786A"/>
    <w:rsid w:val="00AA0AD8"/>
    <w:rsid w:val="00AA0F00"/>
    <w:rsid w:val="00AA13E4"/>
    <w:rsid w:val="00AA1568"/>
    <w:rsid w:val="00AA18C8"/>
    <w:rsid w:val="00AA1BBF"/>
    <w:rsid w:val="00AA1CA1"/>
    <w:rsid w:val="00AA36E3"/>
    <w:rsid w:val="00AA5305"/>
    <w:rsid w:val="00AA56C8"/>
    <w:rsid w:val="00AA5E0C"/>
    <w:rsid w:val="00AA5FEF"/>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9CE"/>
    <w:rsid w:val="00AB7D2E"/>
    <w:rsid w:val="00AC082E"/>
    <w:rsid w:val="00AC1255"/>
    <w:rsid w:val="00AC1FEA"/>
    <w:rsid w:val="00AC3A87"/>
    <w:rsid w:val="00AC3F2F"/>
    <w:rsid w:val="00AC45C7"/>
    <w:rsid w:val="00AC4A7E"/>
    <w:rsid w:val="00AC4EAF"/>
    <w:rsid w:val="00AC5807"/>
    <w:rsid w:val="00AC5E07"/>
    <w:rsid w:val="00AC6E25"/>
    <w:rsid w:val="00AC743C"/>
    <w:rsid w:val="00AC7A2E"/>
    <w:rsid w:val="00AD05E0"/>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52DD"/>
    <w:rsid w:val="00AE5352"/>
    <w:rsid w:val="00AE56B3"/>
    <w:rsid w:val="00AE5E4B"/>
    <w:rsid w:val="00AE679C"/>
    <w:rsid w:val="00AE6D3F"/>
    <w:rsid w:val="00AE738C"/>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42"/>
    <w:rsid w:val="00B025A2"/>
    <w:rsid w:val="00B027B8"/>
    <w:rsid w:val="00B027EF"/>
    <w:rsid w:val="00B02A31"/>
    <w:rsid w:val="00B04537"/>
    <w:rsid w:val="00B04817"/>
    <w:rsid w:val="00B051BE"/>
    <w:rsid w:val="00B06EA6"/>
    <w:rsid w:val="00B070BF"/>
    <w:rsid w:val="00B0735B"/>
    <w:rsid w:val="00B07942"/>
    <w:rsid w:val="00B079FA"/>
    <w:rsid w:val="00B07E76"/>
    <w:rsid w:val="00B1080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2E39"/>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6E56"/>
    <w:rsid w:val="00B37250"/>
    <w:rsid w:val="00B40121"/>
    <w:rsid w:val="00B40233"/>
    <w:rsid w:val="00B4045F"/>
    <w:rsid w:val="00B41252"/>
    <w:rsid w:val="00B413A8"/>
    <w:rsid w:val="00B41BAF"/>
    <w:rsid w:val="00B425F0"/>
    <w:rsid w:val="00B4364F"/>
    <w:rsid w:val="00B436A9"/>
    <w:rsid w:val="00B43C2B"/>
    <w:rsid w:val="00B44320"/>
    <w:rsid w:val="00B44A67"/>
    <w:rsid w:val="00B44DC4"/>
    <w:rsid w:val="00B45344"/>
    <w:rsid w:val="00B45D18"/>
    <w:rsid w:val="00B46110"/>
    <w:rsid w:val="00B46279"/>
    <w:rsid w:val="00B46AA0"/>
    <w:rsid w:val="00B4794D"/>
    <w:rsid w:val="00B50F8D"/>
    <w:rsid w:val="00B514E8"/>
    <w:rsid w:val="00B51D9F"/>
    <w:rsid w:val="00B52987"/>
    <w:rsid w:val="00B52C16"/>
    <w:rsid w:val="00B5319F"/>
    <w:rsid w:val="00B53B93"/>
    <w:rsid w:val="00B53D73"/>
    <w:rsid w:val="00B5490B"/>
    <w:rsid w:val="00B54C65"/>
    <w:rsid w:val="00B54F63"/>
    <w:rsid w:val="00B553D4"/>
    <w:rsid w:val="00B55AB3"/>
    <w:rsid w:val="00B56BA9"/>
    <w:rsid w:val="00B56F16"/>
    <w:rsid w:val="00B56F5B"/>
    <w:rsid w:val="00B5713B"/>
    <w:rsid w:val="00B57948"/>
    <w:rsid w:val="00B57B59"/>
    <w:rsid w:val="00B57BD6"/>
    <w:rsid w:val="00B57D12"/>
    <w:rsid w:val="00B61677"/>
    <w:rsid w:val="00B61759"/>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2A5"/>
    <w:rsid w:val="00BA3554"/>
    <w:rsid w:val="00BA3B3E"/>
    <w:rsid w:val="00BA6100"/>
    <w:rsid w:val="00BA632C"/>
    <w:rsid w:val="00BB0598"/>
    <w:rsid w:val="00BB0989"/>
    <w:rsid w:val="00BB09F2"/>
    <w:rsid w:val="00BB16D0"/>
    <w:rsid w:val="00BB1A5D"/>
    <w:rsid w:val="00BB1C9B"/>
    <w:rsid w:val="00BB1D49"/>
    <w:rsid w:val="00BB2D31"/>
    <w:rsid w:val="00BB3575"/>
    <w:rsid w:val="00BB46F8"/>
    <w:rsid w:val="00BB4ADD"/>
    <w:rsid w:val="00BB500A"/>
    <w:rsid w:val="00BB52F9"/>
    <w:rsid w:val="00BB5B35"/>
    <w:rsid w:val="00BB5B81"/>
    <w:rsid w:val="00BB5F0B"/>
    <w:rsid w:val="00BB627A"/>
    <w:rsid w:val="00BB636D"/>
    <w:rsid w:val="00BB682B"/>
    <w:rsid w:val="00BB6E6B"/>
    <w:rsid w:val="00BB6EAD"/>
    <w:rsid w:val="00BC0BAC"/>
    <w:rsid w:val="00BC0C24"/>
    <w:rsid w:val="00BC0CFF"/>
    <w:rsid w:val="00BC1555"/>
    <w:rsid w:val="00BC1804"/>
    <w:rsid w:val="00BC2255"/>
    <w:rsid w:val="00BC23F3"/>
    <w:rsid w:val="00BC256B"/>
    <w:rsid w:val="00BC354F"/>
    <w:rsid w:val="00BC3E66"/>
    <w:rsid w:val="00BC4111"/>
    <w:rsid w:val="00BC4594"/>
    <w:rsid w:val="00BC555D"/>
    <w:rsid w:val="00BC6493"/>
    <w:rsid w:val="00BC6807"/>
    <w:rsid w:val="00BC6E1C"/>
    <w:rsid w:val="00BC6EE1"/>
    <w:rsid w:val="00BC6FA9"/>
    <w:rsid w:val="00BC723A"/>
    <w:rsid w:val="00BC7AF7"/>
    <w:rsid w:val="00BD0588"/>
    <w:rsid w:val="00BD0D0A"/>
    <w:rsid w:val="00BD135B"/>
    <w:rsid w:val="00BD279E"/>
    <w:rsid w:val="00BD2920"/>
    <w:rsid w:val="00BD2DE3"/>
    <w:rsid w:val="00BD3B55"/>
    <w:rsid w:val="00BD4817"/>
    <w:rsid w:val="00BD572E"/>
    <w:rsid w:val="00BD5F94"/>
    <w:rsid w:val="00BD6BF7"/>
    <w:rsid w:val="00BD72E6"/>
    <w:rsid w:val="00BD7D6A"/>
    <w:rsid w:val="00BE005F"/>
    <w:rsid w:val="00BE01AE"/>
    <w:rsid w:val="00BE0699"/>
    <w:rsid w:val="00BE1F22"/>
    <w:rsid w:val="00BE3F61"/>
    <w:rsid w:val="00BE4206"/>
    <w:rsid w:val="00BE439E"/>
    <w:rsid w:val="00BE4408"/>
    <w:rsid w:val="00BE45B6"/>
    <w:rsid w:val="00BE4C88"/>
    <w:rsid w:val="00BE4DA8"/>
    <w:rsid w:val="00BE54A9"/>
    <w:rsid w:val="00BE557F"/>
    <w:rsid w:val="00BE6363"/>
    <w:rsid w:val="00BE6F5D"/>
    <w:rsid w:val="00BE7276"/>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5A10"/>
    <w:rsid w:val="00C0648C"/>
    <w:rsid w:val="00C064CE"/>
    <w:rsid w:val="00C07E00"/>
    <w:rsid w:val="00C105F6"/>
    <w:rsid w:val="00C11929"/>
    <w:rsid w:val="00C122A6"/>
    <w:rsid w:val="00C124D3"/>
    <w:rsid w:val="00C132F1"/>
    <w:rsid w:val="00C13A32"/>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1FD3"/>
    <w:rsid w:val="00C22421"/>
    <w:rsid w:val="00C22FC8"/>
    <w:rsid w:val="00C232E0"/>
    <w:rsid w:val="00C23B1B"/>
    <w:rsid w:val="00C23D48"/>
    <w:rsid w:val="00C23F1D"/>
    <w:rsid w:val="00C24256"/>
    <w:rsid w:val="00C246ED"/>
    <w:rsid w:val="00C26B4D"/>
    <w:rsid w:val="00C26CF7"/>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524"/>
    <w:rsid w:val="00C435DD"/>
    <w:rsid w:val="00C4487D"/>
    <w:rsid w:val="00C45620"/>
    <w:rsid w:val="00C464BA"/>
    <w:rsid w:val="00C468F8"/>
    <w:rsid w:val="00C47611"/>
    <w:rsid w:val="00C4795F"/>
    <w:rsid w:val="00C47D72"/>
    <w:rsid w:val="00C506CC"/>
    <w:rsid w:val="00C50D71"/>
    <w:rsid w:val="00C51512"/>
    <w:rsid w:val="00C516F1"/>
    <w:rsid w:val="00C51FD2"/>
    <w:rsid w:val="00C527F9"/>
    <w:rsid w:val="00C53926"/>
    <w:rsid w:val="00C53D1C"/>
    <w:rsid w:val="00C54CEE"/>
    <w:rsid w:val="00C55318"/>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5771"/>
    <w:rsid w:val="00C661C4"/>
    <w:rsid w:val="00C66474"/>
    <w:rsid w:val="00C66A65"/>
    <w:rsid w:val="00C67E80"/>
    <w:rsid w:val="00C7042B"/>
    <w:rsid w:val="00C706F4"/>
    <w:rsid w:val="00C71E26"/>
    <w:rsid w:val="00C72606"/>
    <w:rsid w:val="00C727E5"/>
    <w:rsid w:val="00C72D0E"/>
    <w:rsid w:val="00C72E21"/>
    <w:rsid w:val="00C72F31"/>
    <w:rsid w:val="00C73E62"/>
    <w:rsid w:val="00C752FC"/>
    <w:rsid w:val="00C75A7D"/>
    <w:rsid w:val="00C8055A"/>
    <w:rsid w:val="00C806B2"/>
    <w:rsid w:val="00C807D9"/>
    <w:rsid w:val="00C80B25"/>
    <w:rsid w:val="00C80D21"/>
    <w:rsid w:val="00C813A9"/>
    <w:rsid w:val="00C81FE2"/>
    <w:rsid w:val="00C829F9"/>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B7FA9"/>
    <w:rsid w:val="00CC0A8D"/>
    <w:rsid w:val="00CC12B9"/>
    <w:rsid w:val="00CC16CF"/>
    <w:rsid w:val="00CC1CD1"/>
    <w:rsid w:val="00CC3419"/>
    <w:rsid w:val="00CC3A77"/>
    <w:rsid w:val="00CC43F3"/>
    <w:rsid w:val="00CC49B7"/>
    <w:rsid w:val="00CC518E"/>
    <w:rsid w:val="00CC595B"/>
    <w:rsid w:val="00CC73F0"/>
    <w:rsid w:val="00CC7693"/>
    <w:rsid w:val="00CC77B4"/>
    <w:rsid w:val="00CD043A"/>
    <w:rsid w:val="00CD12D2"/>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2E4"/>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911"/>
    <w:rsid w:val="00D05A4D"/>
    <w:rsid w:val="00D05F06"/>
    <w:rsid w:val="00D0668D"/>
    <w:rsid w:val="00D07A13"/>
    <w:rsid w:val="00D104E6"/>
    <w:rsid w:val="00D10B0C"/>
    <w:rsid w:val="00D11611"/>
    <w:rsid w:val="00D132BC"/>
    <w:rsid w:val="00D136C2"/>
    <w:rsid w:val="00D14417"/>
    <w:rsid w:val="00D14B02"/>
    <w:rsid w:val="00D150B0"/>
    <w:rsid w:val="00D15272"/>
    <w:rsid w:val="00D152D6"/>
    <w:rsid w:val="00D15ED6"/>
    <w:rsid w:val="00D161B8"/>
    <w:rsid w:val="00D16522"/>
    <w:rsid w:val="00D17209"/>
    <w:rsid w:val="00D1721C"/>
    <w:rsid w:val="00D17258"/>
    <w:rsid w:val="00D20DB5"/>
    <w:rsid w:val="00D20DD6"/>
    <w:rsid w:val="00D2169B"/>
    <w:rsid w:val="00D219A5"/>
    <w:rsid w:val="00D21DCE"/>
    <w:rsid w:val="00D21F8D"/>
    <w:rsid w:val="00D22464"/>
    <w:rsid w:val="00D23CDE"/>
    <w:rsid w:val="00D24191"/>
    <w:rsid w:val="00D24A77"/>
    <w:rsid w:val="00D24D89"/>
    <w:rsid w:val="00D26848"/>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AEF"/>
    <w:rsid w:val="00D33F62"/>
    <w:rsid w:val="00D359EB"/>
    <w:rsid w:val="00D362DB"/>
    <w:rsid w:val="00D36AEF"/>
    <w:rsid w:val="00D36D97"/>
    <w:rsid w:val="00D371A7"/>
    <w:rsid w:val="00D37A8C"/>
    <w:rsid w:val="00D37AA6"/>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3582"/>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007"/>
    <w:rsid w:val="00D86538"/>
    <w:rsid w:val="00D873FE"/>
    <w:rsid w:val="00D875CB"/>
    <w:rsid w:val="00D879FD"/>
    <w:rsid w:val="00D91F8B"/>
    <w:rsid w:val="00D93027"/>
    <w:rsid w:val="00D930A2"/>
    <w:rsid w:val="00D93180"/>
    <w:rsid w:val="00D9329D"/>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0"/>
    <w:rsid w:val="00DC6FEB"/>
    <w:rsid w:val="00DC769E"/>
    <w:rsid w:val="00DC77FB"/>
    <w:rsid w:val="00DC7A3F"/>
    <w:rsid w:val="00DC7DE1"/>
    <w:rsid w:val="00DD1D19"/>
    <w:rsid w:val="00DD2073"/>
    <w:rsid w:val="00DD2498"/>
    <w:rsid w:val="00DD322C"/>
    <w:rsid w:val="00DD39ED"/>
    <w:rsid w:val="00DD3E3D"/>
    <w:rsid w:val="00DD4503"/>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2D5D"/>
    <w:rsid w:val="00DE3538"/>
    <w:rsid w:val="00DE3C28"/>
    <w:rsid w:val="00DE4085"/>
    <w:rsid w:val="00DE5B89"/>
    <w:rsid w:val="00DE65EA"/>
    <w:rsid w:val="00DE795A"/>
    <w:rsid w:val="00DE7B31"/>
    <w:rsid w:val="00DE7F8F"/>
    <w:rsid w:val="00DF11C4"/>
    <w:rsid w:val="00DF1625"/>
    <w:rsid w:val="00DF19A1"/>
    <w:rsid w:val="00DF1EF7"/>
    <w:rsid w:val="00DF5182"/>
    <w:rsid w:val="00DF5392"/>
    <w:rsid w:val="00DF68A6"/>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CE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AE7"/>
    <w:rsid w:val="00E71CEE"/>
    <w:rsid w:val="00E72FCD"/>
    <w:rsid w:val="00E73950"/>
    <w:rsid w:val="00E73B1B"/>
    <w:rsid w:val="00E74033"/>
    <w:rsid w:val="00E74264"/>
    <w:rsid w:val="00E749B7"/>
    <w:rsid w:val="00E74BF6"/>
    <w:rsid w:val="00E7522C"/>
    <w:rsid w:val="00E7544B"/>
    <w:rsid w:val="00E765B7"/>
    <w:rsid w:val="00E76EDE"/>
    <w:rsid w:val="00E76EF8"/>
    <w:rsid w:val="00E76F31"/>
    <w:rsid w:val="00E77B37"/>
    <w:rsid w:val="00E77EEE"/>
    <w:rsid w:val="00E801FF"/>
    <w:rsid w:val="00E805B6"/>
    <w:rsid w:val="00E805BF"/>
    <w:rsid w:val="00E81514"/>
    <w:rsid w:val="00E81952"/>
    <w:rsid w:val="00E81D32"/>
    <w:rsid w:val="00E821E5"/>
    <w:rsid w:val="00E8407C"/>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1CCE"/>
    <w:rsid w:val="00EA3E33"/>
    <w:rsid w:val="00EA3FD0"/>
    <w:rsid w:val="00EA40DF"/>
    <w:rsid w:val="00EA45F9"/>
    <w:rsid w:val="00EA4D31"/>
    <w:rsid w:val="00EA58C8"/>
    <w:rsid w:val="00EA5BE9"/>
    <w:rsid w:val="00EA625E"/>
    <w:rsid w:val="00EA665B"/>
    <w:rsid w:val="00EA66F6"/>
    <w:rsid w:val="00EA68B2"/>
    <w:rsid w:val="00EA7474"/>
    <w:rsid w:val="00EA7621"/>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583"/>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6929"/>
    <w:rsid w:val="00ED71BA"/>
    <w:rsid w:val="00ED7EA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E7F0C"/>
    <w:rsid w:val="00EF0EAF"/>
    <w:rsid w:val="00EF124E"/>
    <w:rsid w:val="00EF1E0E"/>
    <w:rsid w:val="00EF2159"/>
    <w:rsid w:val="00EF24C7"/>
    <w:rsid w:val="00EF273B"/>
    <w:rsid w:val="00EF2954"/>
    <w:rsid w:val="00EF2B43"/>
    <w:rsid w:val="00EF2D3C"/>
    <w:rsid w:val="00EF2DCA"/>
    <w:rsid w:val="00EF30BD"/>
    <w:rsid w:val="00EF352E"/>
    <w:rsid w:val="00EF3662"/>
    <w:rsid w:val="00EF3B3C"/>
    <w:rsid w:val="00EF4630"/>
    <w:rsid w:val="00EF4BBA"/>
    <w:rsid w:val="00EF6526"/>
    <w:rsid w:val="00EF6DF2"/>
    <w:rsid w:val="00EF7868"/>
    <w:rsid w:val="00F00C96"/>
    <w:rsid w:val="00F0150F"/>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6B"/>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835"/>
    <w:rsid w:val="00F25B39"/>
    <w:rsid w:val="00F26162"/>
    <w:rsid w:val="00F263B3"/>
    <w:rsid w:val="00F2770D"/>
    <w:rsid w:val="00F27778"/>
    <w:rsid w:val="00F313B8"/>
    <w:rsid w:val="00F32681"/>
    <w:rsid w:val="00F33476"/>
    <w:rsid w:val="00F339E3"/>
    <w:rsid w:val="00F33D55"/>
    <w:rsid w:val="00F34394"/>
    <w:rsid w:val="00F35A8E"/>
    <w:rsid w:val="00F35DCD"/>
    <w:rsid w:val="00F36E1F"/>
    <w:rsid w:val="00F377C0"/>
    <w:rsid w:val="00F37F2C"/>
    <w:rsid w:val="00F403A5"/>
    <w:rsid w:val="00F406AC"/>
    <w:rsid w:val="00F40D4D"/>
    <w:rsid w:val="00F4140F"/>
    <w:rsid w:val="00F41942"/>
    <w:rsid w:val="00F423AA"/>
    <w:rsid w:val="00F4395E"/>
    <w:rsid w:val="00F439DD"/>
    <w:rsid w:val="00F43FFD"/>
    <w:rsid w:val="00F440BF"/>
    <w:rsid w:val="00F449C0"/>
    <w:rsid w:val="00F44B80"/>
    <w:rsid w:val="00F4506C"/>
    <w:rsid w:val="00F45305"/>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D66"/>
    <w:rsid w:val="00F675AC"/>
    <w:rsid w:val="00F676CB"/>
    <w:rsid w:val="00F67946"/>
    <w:rsid w:val="00F6799D"/>
    <w:rsid w:val="00F67CD4"/>
    <w:rsid w:val="00F7009A"/>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B21"/>
    <w:rsid w:val="00F97D3E"/>
    <w:rsid w:val="00FA02E2"/>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515"/>
    <w:rsid w:val="00FD4DA5"/>
    <w:rsid w:val="00FD4DBF"/>
    <w:rsid w:val="00FD5128"/>
    <w:rsid w:val="00FD57B8"/>
    <w:rsid w:val="00FD6708"/>
    <w:rsid w:val="00FD7291"/>
    <w:rsid w:val="00FD7772"/>
    <w:rsid w:val="00FE0B7B"/>
    <w:rsid w:val="00FE1316"/>
    <w:rsid w:val="00FE20B2"/>
    <w:rsid w:val="00FE348B"/>
    <w:rsid w:val="00FE3CEB"/>
    <w:rsid w:val="00FE3FF8"/>
    <w:rsid w:val="00FE426D"/>
    <w:rsid w:val="00FE4310"/>
    <w:rsid w:val="00FE54DC"/>
    <w:rsid w:val="00FE5743"/>
    <w:rsid w:val="00FE66EA"/>
    <w:rsid w:val="00FE6887"/>
    <w:rsid w:val="00FE6C2A"/>
    <w:rsid w:val="00FE76B9"/>
    <w:rsid w:val="00FE7898"/>
    <w:rsid w:val="00FF057C"/>
    <w:rsid w:val="00FF0766"/>
    <w:rsid w:val="00FF0775"/>
    <w:rsid w:val="00FF0FE2"/>
    <w:rsid w:val="00FF1424"/>
    <w:rsid w:val="00FF1D27"/>
    <w:rsid w:val="00FF207E"/>
    <w:rsid w:val="00FF28EE"/>
    <w:rsid w:val="00FF2E56"/>
    <w:rsid w:val="00FF3050"/>
    <w:rsid w:val="00FF331F"/>
    <w:rsid w:val="00FF3D6A"/>
    <w:rsid w:val="00FF3E3D"/>
    <w:rsid w:val="00FF3F8F"/>
    <w:rsid w:val="00FF4709"/>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 w:type="paragraph" w:customStyle="1" w:styleId="font14">
    <w:name w:val="font14"/>
    <w:basedOn w:val="Normal"/>
    <w:rsid w:val="00516D90"/>
    <w:pPr>
      <w:spacing w:before="100" w:beforeAutospacing="1" w:after="100" w:afterAutospacing="1"/>
    </w:pPr>
    <w:rPr>
      <w:rFonts w:ascii="Symbol" w:hAnsi="Symbol"/>
      <w:sz w:val="22"/>
      <w:szCs w:val="22"/>
    </w:rPr>
  </w:style>
  <w:style w:type="paragraph" w:customStyle="1" w:styleId="font15">
    <w:name w:val="font15"/>
    <w:basedOn w:val="Normal"/>
    <w:rsid w:val="00516D90"/>
    <w:pPr>
      <w:spacing w:before="100" w:beforeAutospacing="1" w:after="100" w:afterAutospacing="1"/>
    </w:pPr>
    <w:rPr>
      <w:rFonts w:ascii="GreekC" w:hAnsi="GreekC" w:cs="GreekC"/>
      <w:sz w:val="22"/>
      <w:szCs w:val="22"/>
    </w:rPr>
  </w:style>
  <w:style w:type="paragraph" w:customStyle="1" w:styleId="font16">
    <w:name w:val="font16"/>
    <w:basedOn w:val="Normal"/>
    <w:rsid w:val="00516D90"/>
    <w:pPr>
      <w:spacing w:before="100" w:beforeAutospacing="1" w:after="100" w:afterAutospacing="1"/>
    </w:pPr>
    <w:rPr>
      <w:rFonts w:ascii="Sylfaen" w:hAnsi="Sylfaen"/>
      <w:color w:val="000000"/>
      <w:sz w:val="22"/>
      <w:szCs w:val="22"/>
    </w:rPr>
  </w:style>
  <w:style w:type="paragraph" w:customStyle="1" w:styleId="font17">
    <w:name w:val="font17"/>
    <w:basedOn w:val="Normal"/>
    <w:rsid w:val="00516D90"/>
    <w:pPr>
      <w:spacing w:before="100" w:beforeAutospacing="1" w:after="100" w:afterAutospacing="1"/>
    </w:pPr>
    <w:rPr>
      <w:rFonts w:ascii="Sylfaen" w:hAnsi="Sylfaen"/>
      <w:color w:val="000000"/>
      <w:sz w:val="22"/>
      <w:szCs w:val="22"/>
    </w:rPr>
  </w:style>
  <w:style w:type="paragraph" w:customStyle="1" w:styleId="font18">
    <w:name w:val="font18"/>
    <w:basedOn w:val="Normal"/>
    <w:rsid w:val="00516D90"/>
    <w:pPr>
      <w:spacing w:before="100" w:beforeAutospacing="1" w:after="100" w:afterAutospacing="1"/>
    </w:pPr>
    <w:rPr>
      <w:rFonts w:ascii="Sylfaen" w:hAnsi="Sylfaen"/>
      <w:sz w:val="32"/>
      <w:szCs w:val="32"/>
    </w:rPr>
  </w:style>
  <w:style w:type="paragraph" w:customStyle="1" w:styleId="font19">
    <w:name w:val="font19"/>
    <w:basedOn w:val="Normal"/>
    <w:rsid w:val="00516D90"/>
    <w:pPr>
      <w:spacing w:before="100" w:beforeAutospacing="1" w:after="100" w:afterAutospacing="1"/>
    </w:pPr>
    <w:rPr>
      <w:rFonts w:ascii="Sylfaen" w:hAnsi="Sylfaen"/>
      <w:sz w:val="28"/>
      <w:szCs w:val="28"/>
    </w:rPr>
  </w:style>
  <w:style w:type="paragraph" w:customStyle="1" w:styleId="font20">
    <w:name w:val="font20"/>
    <w:basedOn w:val="Normal"/>
    <w:rsid w:val="00516D90"/>
    <w:pPr>
      <w:spacing w:before="100" w:beforeAutospacing="1" w:after="100" w:afterAutospacing="1"/>
    </w:pPr>
    <w:rPr>
      <w:rFonts w:ascii="Sylfaen" w:hAnsi="Sylfaen"/>
      <w:sz w:val="28"/>
      <w:szCs w:val="28"/>
    </w:rPr>
  </w:style>
  <w:style w:type="paragraph" w:customStyle="1" w:styleId="xl164">
    <w:name w:val="xl164"/>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65">
    <w:name w:val="xl165"/>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66">
    <w:name w:val="xl166"/>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67">
    <w:name w:val="xl167"/>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68">
    <w:name w:val="xl168"/>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169">
    <w:name w:val="xl169"/>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70">
    <w:name w:val="xl170"/>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1">
    <w:name w:val="xl171"/>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72">
    <w:name w:val="xl172"/>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3">
    <w:name w:val="xl173"/>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4">
    <w:name w:val="xl174"/>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5">
    <w:name w:val="xl175"/>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76">
    <w:name w:val="xl176"/>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7">
    <w:name w:val="xl177"/>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8">
    <w:name w:val="xl178"/>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79">
    <w:name w:val="xl179"/>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80">
    <w:name w:val="xl180"/>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81">
    <w:name w:val="xl181"/>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182">
    <w:name w:val="xl182"/>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83">
    <w:name w:val="xl183"/>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84">
    <w:name w:val="xl184"/>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rPr>
  </w:style>
  <w:style w:type="paragraph" w:customStyle="1" w:styleId="xl185">
    <w:name w:val="xl185"/>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rPr>
  </w:style>
  <w:style w:type="paragraph" w:customStyle="1" w:styleId="xl186">
    <w:name w:val="xl186"/>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u w:val="single"/>
    </w:rPr>
  </w:style>
  <w:style w:type="paragraph" w:customStyle="1" w:styleId="xl187">
    <w:name w:val="xl187"/>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88">
    <w:name w:val="xl188"/>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189">
    <w:name w:val="xl189"/>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190">
    <w:name w:val="xl190"/>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191">
    <w:name w:val="xl191"/>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192">
    <w:name w:val="xl192"/>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u w:val="single"/>
    </w:rPr>
  </w:style>
  <w:style w:type="paragraph" w:customStyle="1" w:styleId="xl193">
    <w:name w:val="xl193"/>
    <w:basedOn w:val="Normal"/>
    <w:rsid w:val="00516D90"/>
    <w:pPr>
      <w:spacing w:before="100" w:beforeAutospacing="1" w:after="100" w:afterAutospacing="1"/>
    </w:pPr>
    <w:rPr>
      <w:rFonts w:ascii="Sylfaen" w:hAnsi="Sylfaen"/>
    </w:rPr>
  </w:style>
  <w:style w:type="paragraph" w:customStyle="1" w:styleId="xl194">
    <w:name w:val="xl194"/>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i/>
      <w:iCs/>
      <w:sz w:val="20"/>
      <w:szCs w:val="20"/>
    </w:rPr>
  </w:style>
  <w:style w:type="paragraph" w:customStyle="1" w:styleId="xl195">
    <w:name w:val="xl195"/>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rPr>
  </w:style>
  <w:style w:type="paragraph" w:customStyle="1" w:styleId="xl196">
    <w:name w:val="xl196"/>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197">
    <w:name w:val="xl197"/>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rPr>
  </w:style>
  <w:style w:type="paragraph" w:customStyle="1" w:styleId="xl198">
    <w:name w:val="xl198"/>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20"/>
      <w:szCs w:val="20"/>
    </w:rPr>
  </w:style>
  <w:style w:type="paragraph" w:customStyle="1" w:styleId="xl199">
    <w:name w:val="xl199"/>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200">
    <w:name w:val="xl200"/>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b/>
      <w:bCs/>
    </w:rPr>
  </w:style>
  <w:style w:type="paragraph" w:customStyle="1" w:styleId="xl201">
    <w:name w:val="xl201"/>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rPr>
  </w:style>
  <w:style w:type="paragraph" w:customStyle="1" w:styleId="xl202">
    <w:name w:val="xl202"/>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rPr>
  </w:style>
  <w:style w:type="paragraph" w:customStyle="1" w:styleId="xl203">
    <w:name w:val="xl203"/>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Sylfaen" w:hAnsi="Sylfaen"/>
    </w:rPr>
  </w:style>
  <w:style w:type="paragraph" w:customStyle="1" w:styleId="xl204">
    <w:name w:val="xl204"/>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rPr>
  </w:style>
  <w:style w:type="paragraph" w:customStyle="1" w:styleId="xl205">
    <w:name w:val="xl205"/>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rPr>
  </w:style>
  <w:style w:type="paragraph" w:customStyle="1" w:styleId="xl206">
    <w:name w:val="xl206"/>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rPr>
  </w:style>
  <w:style w:type="paragraph" w:customStyle="1" w:styleId="xl207">
    <w:name w:val="xl207"/>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rFonts w:ascii="Sylfaen" w:hAnsi="Sylfaen"/>
    </w:rPr>
  </w:style>
  <w:style w:type="paragraph" w:customStyle="1" w:styleId="xl208">
    <w:name w:val="xl208"/>
    <w:basedOn w:val="Normal"/>
    <w:rsid w:val="00516D90"/>
    <w:pPr>
      <w:shd w:val="clear" w:color="000000" w:fill="BFBFBF"/>
      <w:spacing w:before="100" w:beforeAutospacing="1" w:after="100" w:afterAutospacing="1"/>
    </w:pPr>
    <w:rPr>
      <w:rFonts w:ascii="Sylfaen" w:hAnsi="Sylfaen"/>
    </w:rPr>
  </w:style>
  <w:style w:type="paragraph" w:customStyle="1" w:styleId="xl209">
    <w:name w:val="xl209"/>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210">
    <w:name w:val="xl210"/>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rPr>
  </w:style>
  <w:style w:type="paragraph" w:customStyle="1" w:styleId="xl211">
    <w:name w:val="xl211"/>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212">
    <w:name w:val="xl212"/>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rPr>
  </w:style>
  <w:style w:type="paragraph" w:customStyle="1" w:styleId="xl213">
    <w:name w:val="xl213"/>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14">
    <w:name w:val="xl214"/>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15">
    <w:name w:val="xl215"/>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16">
    <w:name w:val="xl216"/>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17">
    <w:name w:val="xl217"/>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18">
    <w:name w:val="xl218"/>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19">
    <w:name w:val="xl219"/>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20">
    <w:name w:val="xl220"/>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21">
    <w:name w:val="xl221"/>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22">
    <w:name w:val="xl222"/>
    <w:basedOn w:val="Normal"/>
    <w:rsid w:val="00516D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23">
    <w:name w:val="xl223"/>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24">
    <w:name w:val="xl224"/>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25">
    <w:name w:val="xl225"/>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26">
    <w:name w:val="xl226"/>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27">
    <w:name w:val="xl227"/>
    <w:basedOn w:val="Normal"/>
    <w:rsid w:val="00516D9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28">
    <w:name w:val="xl228"/>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29">
    <w:name w:val="xl229"/>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30">
    <w:name w:val="xl230"/>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31">
    <w:name w:val="xl231"/>
    <w:basedOn w:val="Normal"/>
    <w:rsid w:val="00516D90"/>
    <w:pPr>
      <w:pBdr>
        <w:top w:val="single" w:sz="4" w:space="0" w:color="000000"/>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2">
    <w:name w:val="xl232"/>
    <w:basedOn w:val="Normal"/>
    <w:rsid w:val="00516D90"/>
    <w:pPr>
      <w:pBdr>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3">
    <w:name w:val="xl233"/>
    <w:basedOn w:val="Normal"/>
    <w:rsid w:val="00516D90"/>
    <w:pPr>
      <w:pBdr>
        <w:left w:val="single" w:sz="4" w:space="0" w:color="000000"/>
        <w:bottom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4">
    <w:name w:val="xl234"/>
    <w:basedOn w:val="Normal"/>
    <w:rsid w:val="00516D90"/>
    <w:pPr>
      <w:pBdr>
        <w:top w:val="single" w:sz="4" w:space="0" w:color="000000"/>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5">
    <w:name w:val="xl235"/>
    <w:basedOn w:val="Normal"/>
    <w:rsid w:val="00516D90"/>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6">
    <w:name w:val="xl236"/>
    <w:basedOn w:val="Normal"/>
    <w:rsid w:val="00516D90"/>
    <w:pPr>
      <w:pBdr>
        <w:left w:val="single" w:sz="4" w:space="0" w:color="auto"/>
        <w:bottom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7">
    <w:name w:val="xl237"/>
    <w:basedOn w:val="Normal"/>
    <w:rsid w:val="00516D90"/>
    <w:pPr>
      <w:pBdr>
        <w:top w:val="single" w:sz="4" w:space="0" w:color="000000"/>
        <w:left w:val="single" w:sz="4" w:space="0" w:color="auto"/>
        <w:right w:val="single" w:sz="4" w:space="0" w:color="000000"/>
      </w:pBdr>
      <w:spacing w:before="100" w:beforeAutospacing="1" w:after="100" w:afterAutospacing="1"/>
      <w:textAlignment w:val="center"/>
    </w:pPr>
    <w:rPr>
      <w:rFonts w:ascii="Arial Armenian" w:hAnsi="Arial Armenian"/>
      <w:sz w:val="16"/>
      <w:szCs w:val="16"/>
      <w:lang w:val="en-GB" w:eastAsia="en-GB"/>
    </w:rPr>
  </w:style>
  <w:style w:type="paragraph" w:customStyle="1" w:styleId="xl238">
    <w:name w:val="xl238"/>
    <w:basedOn w:val="Normal"/>
    <w:rsid w:val="00516D90"/>
    <w:pPr>
      <w:pBdr>
        <w:left w:val="single" w:sz="4" w:space="0" w:color="auto"/>
        <w:right w:val="single" w:sz="4" w:space="0" w:color="000000"/>
      </w:pBdr>
      <w:spacing w:before="100" w:beforeAutospacing="1" w:after="100" w:afterAutospacing="1"/>
      <w:textAlignment w:val="center"/>
    </w:pPr>
    <w:rPr>
      <w:rFonts w:ascii="Arial Armenian" w:hAnsi="Arial Armenian"/>
      <w:sz w:val="16"/>
      <w:szCs w:val="16"/>
      <w:lang w:val="en-GB" w:eastAsia="en-GB"/>
    </w:rPr>
  </w:style>
  <w:style w:type="paragraph" w:customStyle="1" w:styleId="xl239">
    <w:name w:val="xl239"/>
    <w:basedOn w:val="Normal"/>
    <w:rsid w:val="00516D90"/>
    <w:pPr>
      <w:pBdr>
        <w:left w:val="single" w:sz="4" w:space="0" w:color="auto"/>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en-GB" w:eastAsia="en-GB"/>
    </w:rPr>
  </w:style>
  <w:style w:type="paragraph" w:customStyle="1" w:styleId="xl240">
    <w:name w:val="xl240"/>
    <w:basedOn w:val="Normal"/>
    <w:rsid w:val="00516D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en-GB" w:eastAsia="en-GB"/>
    </w:rPr>
  </w:style>
  <w:style w:type="paragraph" w:customStyle="1" w:styleId="xl241">
    <w:name w:val="xl241"/>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2">
    <w:name w:val="xl242"/>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43">
    <w:name w:val="xl243"/>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4">
    <w:name w:val="xl244"/>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5">
    <w:name w:val="xl245"/>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6">
    <w:name w:val="xl246"/>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7">
    <w:name w:val="xl247"/>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8">
    <w:name w:val="xl248"/>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9">
    <w:name w:val="xl249"/>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0">
    <w:name w:val="xl250"/>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1">
    <w:name w:val="xl251"/>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2">
    <w:name w:val="xl252"/>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3">
    <w:name w:val="xl253"/>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4">
    <w:name w:val="xl254"/>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5">
    <w:name w:val="xl255"/>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6">
    <w:name w:val="xl256"/>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7">
    <w:name w:val="xl257"/>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8">
    <w:name w:val="xl258"/>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9">
    <w:name w:val="xl259"/>
    <w:basedOn w:val="Normal"/>
    <w:rsid w:val="00516D90"/>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60">
    <w:name w:val="xl260"/>
    <w:basedOn w:val="Normal"/>
    <w:rsid w:val="00516D90"/>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61">
    <w:name w:val="xl261"/>
    <w:basedOn w:val="Normal"/>
    <w:rsid w:val="00516D90"/>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62">
    <w:name w:val="xl262"/>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GB" w:eastAsia="en-GB"/>
    </w:rPr>
  </w:style>
  <w:style w:type="paragraph" w:customStyle="1" w:styleId="xl263">
    <w:name w:val="xl263"/>
    <w:basedOn w:val="Normal"/>
    <w:rsid w:val="00516D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rPr>
  </w:style>
  <w:style w:type="paragraph" w:customStyle="1" w:styleId="xl264">
    <w:name w:val="xl264"/>
    <w:basedOn w:val="Normal"/>
    <w:rsid w:val="00516D90"/>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lang w:val="en-GB" w:eastAsia="en-GB"/>
    </w:rPr>
  </w:style>
  <w:style w:type="paragraph" w:customStyle="1" w:styleId="xl265">
    <w:name w:val="xl265"/>
    <w:basedOn w:val="Normal"/>
    <w:rsid w:val="00516D90"/>
    <w:pPr>
      <w:pBdr>
        <w:top w:val="single" w:sz="4" w:space="0" w:color="auto"/>
        <w:bottom w:val="single" w:sz="4" w:space="0" w:color="auto"/>
      </w:pBdr>
      <w:spacing w:before="100" w:beforeAutospacing="1" w:after="100" w:afterAutospacing="1"/>
      <w:textAlignment w:val="center"/>
    </w:pPr>
    <w:rPr>
      <w:rFonts w:ascii="Arial LatArm" w:hAnsi="Arial LatArm"/>
      <w:b/>
      <w:bCs/>
      <w:lang w:val="en-GB" w:eastAsia="en-GB"/>
    </w:rPr>
  </w:style>
  <w:style w:type="paragraph" w:customStyle="1" w:styleId="xl266">
    <w:name w:val="xl266"/>
    <w:basedOn w:val="Normal"/>
    <w:rsid w:val="00516D90"/>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GB" w:eastAsia="en-GB"/>
    </w:rPr>
  </w:style>
  <w:style w:type="paragraph" w:customStyle="1" w:styleId="xl267">
    <w:name w:val="xl267"/>
    <w:basedOn w:val="Normal"/>
    <w:rsid w:val="00516D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rPr>
  </w:style>
  <w:style w:type="paragraph" w:customStyle="1" w:styleId="xl268">
    <w:name w:val="xl268"/>
    <w:basedOn w:val="Normal"/>
    <w:rsid w:val="00516D9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rPr>
  </w:style>
  <w:style w:type="paragraph" w:customStyle="1" w:styleId="xl269">
    <w:name w:val="xl269"/>
    <w:basedOn w:val="Normal"/>
    <w:rsid w:val="00516D90"/>
    <w:pPr>
      <w:pBdr>
        <w:left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rPr>
  </w:style>
  <w:style w:type="paragraph" w:customStyle="1" w:styleId="xl270">
    <w:name w:val="xl270"/>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rPr>
  </w:style>
  <w:style w:type="paragraph" w:customStyle="1" w:styleId="xl271">
    <w:name w:val="xl271"/>
    <w:basedOn w:val="Normal"/>
    <w:rsid w:val="00516D9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2">
    <w:name w:val="xl272"/>
    <w:basedOn w:val="Normal"/>
    <w:rsid w:val="00516D9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3">
    <w:name w:val="xl273"/>
    <w:basedOn w:val="Normal"/>
    <w:rsid w:val="00516D9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4">
    <w:name w:val="xl274"/>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5">
    <w:name w:val="xl275"/>
    <w:basedOn w:val="Normal"/>
    <w:rsid w:val="00516D9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6">
    <w:name w:val="xl276"/>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7">
    <w:name w:val="xl277"/>
    <w:basedOn w:val="Normal"/>
    <w:rsid w:val="00516D9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rPr>
  </w:style>
  <w:style w:type="paragraph" w:customStyle="1" w:styleId="xl278">
    <w:name w:val="xl278"/>
    <w:basedOn w:val="Normal"/>
    <w:rsid w:val="00516D90"/>
    <w:pPr>
      <w:pBdr>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rPr>
  </w:style>
  <w:style w:type="paragraph" w:customStyle="1" w:styleId="xl279">
    <w:name w:val="xl279"/>
    <w:basedOn w:val="Normal"/>
    <w:rsid w:val="00516D9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rPr>
  </w:style>
  <w:style w:type="paragraph" w:customStyle="1" w:styleId="xl280">
    <w:name w:val="xl280"/>
    <w:basedOn w:val="Normal"/>
    <w:rsid w:val="00516D9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rPr>
  </w:style>
  <w:style w:type="paragraph" w:customStyle="1" w:styleId="xl281">
    <w:name w:val="xl281"/>
    <w:basedOn w:val="Normal"/>
    <w:rsid w:val="00516D9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rPr>
  </w:style>
  <w:style w:type="paragraph" w:customStyle="1" w:styleId="xl282">
    <w:name w:val="xl282"/>
    <w:basedOn w:val="Normal"/>
    <w:rsid w:val="00516D9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83">
    <w:name w:val="xl283"/>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84">
    <w:name w:val="xl284"/>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rPr>
  </w:style>
  <w:style w:type="paragraph" w:customStyle="1" w:styleId="xl285">
    <w:name w:val="xl285"/>
    <w:basedOn w:val="Normal"/>
    <w:rsid w:val="00516D9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rPr>
  </w:style>
  <w:style w:type="paragraph" w:customStyle="1" w:styleId="xl286">
    <w:name w:val="xl286"/>
    <w:basedOn w:val="Normal"/>
    <w:rsid w:val="00516D90"/>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rPr>
  </w:style>
  <w:style w:type="paragraph" w:customStyle="1" w:styleId="xl287">
    <w:name w:val="xl287"/>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rPr>
  </w:style>
  <w:style w:type="paragraph" w:customStyle="1" w:styleId="xl288">
    <w:name w:val="xl288"/>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89">
    <w:name w:val="xl289"/>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0">
    <w:name w:val="xl290"/>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1">
    <w:name w:val="xl291"/>
    <w:basedOn w:val="Normal"/>
    <w:rsid w:val="00516D9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92">
    <w:name w:val="xl292"/>
    <w:basedOn w:val="Normal"/>
    <w:rsid w:val="00516D90"/>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93">
    <w:name w:val="xl293"/>
    <w:basedOn w:val="Normal"/>
    <w:rsid w:val="00516D9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94">
    <w:name w:val="xl294"/>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5">
    <w:name w:val="xl295"/>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6">
    <w:name w:val="xl296"/>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7">
    <w:name w:val="xl297"/>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8">
    <w:name w:val="xl298"/>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9">
    <w:name w:val="xl299"/>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300">
    <w:name w:val="xl300"/>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rPr>
  </w:style>
  <w:style w:type="paragraph" w:customStyle="1" w:styleId="xl301">
    <w:name w:val="xl301"/>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GB" w:eastAsia="en-GB"/>
    </w:rPr>
  </w:style>
  <w:style w:type="paragraph" w:customStyle="1" w:styleId="xl302">
    <w:name w:val="xl302"/>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vachagan.mejunc@yerev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vachagan.mejunc@yerevan.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vachagan.mejunc@yerev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678</TotalTime>
  <Pages>1</Pages>
  <Words>26086</Words>
  <Characters>148694</Characters>
  <Application>Microsoft Office Word</Application>
  <DocSecurity>0</DocSecurity>
  <Lines>1239</Lines>
  <Paragraphs>348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174432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25</cp:lastModifiedBy>
  <cp:revision>626</cp:revision>
  <cp:lastPrinted>2022-12-28T05:49:00Z</cp:lastPrinted>
  <dcterms:created xsi:type="dcterms:W3CDTF">2023-07-13T12:00:00Z</dcterms:created>
  <dcterms:modified xsi:type="dcterms:W3CDTF">2026-07-02T10:50:00Z</dcterms:modified>
</cp:coreProperties>
</file>